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612EE" w14:textId="575E3F6D" w:rsidR="00764993" w:rsidRPr="00987B54" w:rsidDel="008646BA" w:rsidRDefault="00764993" w:rsidP="00764993">
      <w:pPr>
        <w:spacing w:after="0"/>
        <w:jc w:val="center"/>
        <w:rPr>
          <w:del w:id="0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  <w:del w:id="1" w:author="Merab Japaridze" w:date="2021-03-31T13:52:00Z">
        <w:r w:rsidRPr="00987B54" w:rsidDel="008646BA">
          <w:rPr>
            <w:rFonts w:ascii="Sylfaen" w:hAnsi="Sylfaen" w:cs="Sylfaen"/>
            <w:b/>
            <w:sz w:val="24"/>
            <w:szCs w:val="24"/>
          </w:rPr>
          <w:delText>ს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ქ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რ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თ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ვ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ე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ლ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ო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ს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     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მ თ ა ვ რ ო ბ ი ს</w:delText>
        </w:r>
      </w:del>
    </w:p>
    <w:p w14:paraId="0DF1119A" w14:textId="4BBF0780" w:rsidR="00764993" w:rsidRPr="00987B54" w:rsidDel="008646BA" w:rsidRDefault="00764993" w:rsidP="00764993">
      <w:pPr>
        <w:spacing w:after="0"/>
        <w:jc w:val="center"/>
        <w:rPr>
          <w:del w:id="2" w:author="Merab Japaridze" w:date="2021-03-31T13:52:00Z"/>
          <w:rFonts w:ascii="Sylfaen" w:hAnsi="Sylfaen" w:cs="Sylfaen"/>
          <w:b/>
          <w:sz w:val="24"/>
          <w:szCs w:val="24"/>
        </w:rPr>
      </w:pPr>
      <w:del w:id="3" w:author="Merab Japaridze" w:date="2021-03-31T13:52:00Z">
        <w:r w:rsidRPr="00987B54" w:rsidDel="008646BA">
          <w:rPr>
            <w:rFonts w:ascii="Sylfaen" w:hAnsi="Sylfaen" w:cs="Sylfaen"/>
            <w:b/>
            <w:sz w:val="24"/>
            <w:szCs w:val="24"/>
          </w:rPr>
          <w:delText>გ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ნ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კ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რ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გ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უ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ლ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ე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ბ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</w:delText>
        </w:r>
      </w:del>
    </w:p>
    <w:p w14:paraId="743CEBF4" w14:textId="7A8F9A88" w:rsidR="00764993" w:rsidRPr="00987B54" w:rsidDel="008646BA" w:rsidRDefault="00764993" w:rsidP="00764993">
      <w:pPr>
        <w:spacing w:after="0"/>
        <w:jc w:val="both"/>
        <w:rPr>
          <w:del w:id="4" w:author="Merab Japaridze" w:date="2021-03-31T13:52:00Z"/>
          <w:rFonts w:ascii="Sylfaen" w:hAnsi="Sylfaen"/>
          <w:b/>
          <w:sz w:val="24"/>
          <w:szCs w:val="24"/>
        </w:rPr>
      </w:pPr>
    </w:p>
    <w:p w14:paraId="6034D385" w14:textId="3E964E43" w:rsidR="00764993" w:rsidRPr="00987B54" w:rsidDel="008646BA" w:rsidRDefault="00764993" w:rsidP="00764993">
      <w:pPr>
        <w:spacing w:after="0"/>
        <w:jc w:val="center"/>
        <w:rPr>
          <w:del w:id="5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  <w:del w:id="6" w:author="Merab Japaridze" w:date="2021-03-31T13:52:00Z">
        <w:r w:rsidRPr="00987B54" w:rsidDel="008646BA">
          <w:rPr>
            <w:rFonts w:ascii="Sylfaen" w:hAnsi="Sylfaen"/>
            <w:b/>
            <w:sz w:val="24"/>
            <w:szCs w:val="24"/>
            <w:lang w:val="gl-ES"/>
          </w:rPr>
          <w:delText>№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           </w:delText>
        </w:r>
        <w:r w:rsidR="00B54E85" w:rsidRPr="00987B54" w:rsidDel="008646BA">
          <w:rPr>
            <w:rFonts w:ascii="Sylfaen" w:hAnsi="Sylfaen"/>
            <w:b/>
            <w:sz w:val="24"/>
            <w:szCs w:val="24"/>
          </w:rPr>
          <w:delText>20</w:delText>
        </w:r>
        <w:r w:rsidR="00B54E85" w:rsidRPr="00987B54" w:rsidDel="008646BA">
          <w:rPr>
            <w:rFonts w:ascii="Sylfaen" w:hAnsi="Sylfaen"/>
            <w:b/>
            <w:sz w:val="24"/>
            <w:szCs w:val="24"/>
            <w:lang w:val="ka-GE"/>
          </w:rPr>
          <w:delText>2</w:delText>
        </w:r>
        <w:r w:rsidR="00B54E85" w:rsidDel="008646BA">
          <w:rPr>
            <w:rFonts w:ascii="Sylfaen" w:hAnsi="Sylfaen"/>
            <w:b/>
            <w:sz w:val="24"/>
            <w:szCs w:val="24"/>
            <w:lang w:val="ka-GE"/>
          </w:rPr>
          <w:delText>1</w:delText>
        </w:r>
        <w:r w:rsidR="00B54E85" w:rsidRPr="00987B54" w:rsidDel="008646BA">
          <w:rPr>
            <w:rFonts w:ascii="Sylfaen" w:hAnsi="Sylfaen"/>
            <w:b/>
            <w:sz w:val="24"/>
            <w:szCs w:val="24"/>
          </w:rPr>
          <w:delText xml:space="preserve"> 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წ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ელი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                                                          </w:delText>
        </w:r>
        <w:r w:rsidRPr="00987B54" w:rsidDel="008646BA">
          <w:rPr>
            <w:rFonts w:ascii="Sylfaen" w:hAnsi="Sylfaen"/>
            <w:b/>
            <w:sz w:val="24"/>
            <w:szCs w:val="24"/>
            <w:lang w:val="ka-GE"/>
          </w:rPr>
          <w:delText xml:space="preserve">                          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 </w:delText>
        </w:r>
        <w:r w:rsidRPr="00987B54" w:rsidDel="008646BA">
          <w:rPr>
            <w:rFonts w:ascii="Sylfaen" w:hAnsi="Sylfaen"/>
            <w:b/>
            <w:sz w:val="24"/>
            <w:szCs w:val="24"/>
            <w:lang w:val="ka-GE"/>
          </w:rPr>
          <w:delText xml:space="preserve">ქ.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თბილისი</w:delText>
        </w:r>
      </w:del>
    </w:p>
    <w:p w14:paraId="65A37419" w14:textId="27453323" w:rsidR="00764993" w:rsidRPr="00987B54" w:rsidDel="008646BA" w:rsidRDefault="00764993" w:rsidP="00764993">
      <w:pPr>
        <w:spacing w:after="0"/>
        <w:jc w:val="center"/>
        <w:rPr>
          <w:del w:id="7" w:author="Merab Japaridze" w:date="2021-03-31T13:52:00Z"/>
          <w:rFonts w:ascii="Sylfaen" w:hAnsi="Sylfaen"/>
          <w:b/>
          <w:sz w:val="24"/>
          <w:szCs w:val="24"/>
          <w:lang w:val="ka-GE"/>
        </w:rPr>
      </w:pPr>
    </w:p>
    <w:p w14:paraId="4AA9DAAB" w14:textId="4475E20A" w:rsidR="00764993" w:rsidRPr="00987B54" w:rsidDel="008646BA" w:rsidRDefault="00764993" w:rsidP="00764993">
      <w:pPr>
        <w:spacing w:after="0"/>
        <w:jc w:val="center"/>
        <w:rPr>
          <w:del w:id="8" w:author="Merab Japaridze" w:date="2021-03-31T13:52:00Z"/>
          <w:rFonts w:ascii="Sylfaen" w:eastAsia="Sylfaen" w:hAnsi="Sylfaen"/>
          <w:b/>
          <w:noProof/>
          <w:sz w:val="24"/>
          <w:szCs w:val="24"/>
          <w:lang w:val="ka-GE"/>
        </w:rPr>
      </w:pPr>
      <w:del w:id="9" w:author="Merab Japaridze" w:date="2021-03-31T13:52:00Z">
        <w:r w:rsidRPr="00987B54" w:rsidDel="008646BA">
          <w:rPr>
            <w:rFonts w:ascii="Sylfaen" w:hAnsi="Sylfaen" w:cs="Sylfaen"/>
            <w:b/>
            <w:sz w:val="24"/>
            <w:szCs w:val="24"/>
          </w:rPr>
          <w:delText>სახელმწიფო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საკუთრებაში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არსებული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/>
            <w:b/>
            <w:sz w:val="24"/>
            <w:szCs w:val="24"/>
            <w:lang w:val="ka-GE"/>
          </w:rPr>
          <w:delText xml:space="preserve">უძრავი </w:delText>
        </w:r>
        <w:r w:rsidRPr="00987B54" w:rsidDel="008646BA">
          <w:rPr>
            <w:rFonts w:ascii="Sylfaen" w:hAnsi="Sylfaen" w:cs="Sylfaen"/>
            <w:b/>
            <w:sz w:val="24"/>
            <w:szCs w:val="24"/>
          </w:rPr>
          <w:delText>ქონების</w:delText>
        </w:r>
        <w:r w:rsidRPr="00987B54" w:rsidDel="008646BA">
          <w:rPr>
            <w:rFonts w:ascii="Sylfaen" w:hAnsi="Sylfaen"/>
            <w:b/>
            <w:sz w:val="24"/>
            <w:szCs w:val="24"/>
          </w:rPr>
          <w:delText xml:space="preserve"> </w:delText>
        </w:r>
        <w:r w:rsidR="009D105E" w:rsidDel="008646BA">
          <w:rPr>
            <w:rFonts w:ascii="Sylfaen" w:hAnsi="Sylfaen"/>
            <w:b/>
            <w:sz w:val="24"/>
            <w:szCs w:val="24"/>
            <w:lang w:val="ka-GE"/>
          </w:rPr>
          <w:delText>შ</w:delText>
        </w:r>
        <w:r w:rsidR="009D105E" w:rsidDel="008646BA">
          <w:rPr>
            <w:rFonts w:ascii="Sylfaen" w:hAnsi="Sylfaen" w:cs="Sylfaen"/>
            <w:b/>
            <w:sz w:val="24"/>
            <w:szCs w:val="24"/>
            <w:lang w:val="ka-GE"/>
          </w:rPr>
          <w:delText>პს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 xml:space="preserve"> </w:delText>
        </w:r>
        <w:r w:rsidR="0001296F" w:rsidDel="008646BA">
          <w:rPr>
            <w:rFonts w:ascii="Sylfaen" w:hAnsi="Sylfaen" w:cs="Sylfaen"/>
            <w:b/>
            <w:sz w:val="24"/>
            <w:szCs w:val="24"/>
            <w:lang w:val="ka-GE"/>
          </w:rPr>
          <w:delText>„</w:delText>
        </w:r>
        <w:r w:rsidR="0001296F"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 xml:space="preserve">საკალმახე 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მეურნეობა ალგეთი 2000-</w:delText>
        </w:r>
        <w:r w:rsidR="0009738B" w:rsidDel="008646BA">
          <w:rPr>
            <w:rFonts w:ascii="Sylfaen" w:hAnsi="Sylfaen" w:cs="Sylfaen"/>
            <w:b/>
            <w:sz w:val="24"/>
            <w:szCs w:val="24"/>
            <w:lang w:val="ka-GE"/>
          </w:rPr>
          <w:delText>ი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ს</w:delText>
        </w:r>
        <w:r w:rsidR="00F342B7" w:rsidDel="008646BA">
          <w:rPr>
            <w:rFonts w:ascii="Sylfaen" w:hAnsi="Sylfaen" w:cs="Sylfaen"/>
            <w:b/>
            <w:sz w:val="24"/>
            <w:szCs w:val="24"/>
            <w:lang w:val="ka-GE"/>
          </w:rPr>
          <w:delText>ა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თვის</w:delText>
        </w:r>
        <w:r w:rsidR="0009738B"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>"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</w:rPr>
          <w:delText>პირდაპირი</w:delText>
        </w:r>
        <w:r w:rsidRPr="00987B54" w:rsidDel="008646BA">
          <w:rPr>
            <w:rFonts w:ascii="Sylfaen" w:eastAsia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</w:rPr>
          <w:delText>მიყიდვის</w:delText>
        </w:r>
        <w:r w:rsidRPr="00987B54" w:rsidDel="008646BA">
          <w:rPr>
            <w:rFonts w:ascii="Sylfaen" w:eastAsia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</w:rPr>
          <w:delText>ფორმით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</w:rPr>
          <w:delText>პრივატიზების</w:delText>
        </w:r>
        <w:r w:rsidRPr="00987B54" w:rsidDel="008646BA">
          <w:rPr>
            <w:rFonts w:ascii="Sylfaen" w:eastAsia="Sylfaen" w:hAnsi="Sylfaen"/>
            <w:b/>
            <w:sz w:val="24"/>
            <w:szCs w:val="24"/>
          </w:rPr>
          <w:delText xml:space="preserve"> </w:delText>
        </w:r>
        <w:r w:rsidRPr="00987B54" w:rsidDel="008646BA">
          <w:rPr>
            <w:rFonts w:ascii="Sylfaen" w:eastAsia="Sylfaen" w:hAnsi="Sylfaen"/>
            <w:b/>
            <w:noProof/>
            <w:sz w:val="24"/>
            <w:szCs w:val="24"/>
          </w:rPr>
          <w:delText>შესახებ</w:delText>
        </w:r>
      </w:del>
    </w:p>
    <w:p w14:paraId="7136A810" w14:textId="796D6036" w:rsidR="00764993" w:rsidRPr="00987B54" w:rsidDel="008646BA" w:rsidRDefault="00764993" w:rsidP="00764993">
      <w:pPr>
        <w:spacing w:after="0"/>
        <w:jc w:val="center"/>
        <w:rPr>
          <w:del w:id="10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58DA54C3" w14:textId="6A25D158" w:rsidR="00764993" w:rsidRPr="00987B54" w:rsidDel="008646BA" w:rsidRDefault="00764993" w:rsidP="00764993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left="360"/>
        <w:jc w:val="both"/>
        <w:rPr>
          <w:del w:id="11" w:author="Merab Japaridze" w:date="2021-03-31T13:52:00Z"/>
          <w:rFonts w:ascii="Sylfaen" w:hAnsi="Sylfaen" w:cs="Sylfaen"/>
          <w:sz w:val="24"/>
          <w:szCs w:val="24"/>
          <w:lang w:val="ka-GE"/>
        </w:rPr>
      </w:pPr>
      <w:del w:id="12" w:author="Merab Japaridze" w:date="2021-03-31T13:52:00Z">
        <w:r w:rsidRPr="00987B54" w:rsidDel="008646BA">
          <w:rPr>
            <w:rFonts w:ascii="Sylfaen" w:hAnsi="Sylfaen"/>
            <w:sz w:val="24"/>
            <w:szCs w:val="24"/>
            <w:lang w:val="ka-GE"/>
          </w:rPr>
          <w:delText>„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სახელმწიფო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ქონების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შესახებ</w:delText>
        </w:r>
        <w:r w:rsidR="004C6C77" w:rsidDel="008646BA">
          <w:rPr>
            <w:rFonts w:ascii="Sylfaen" w:hAnsi="Sylfaen" w:cs="Sylfaen"/>
            <w:sz w:val="24"/>
            <w:szCs w:val="24"/>
            <w:lang w:val="ka-GE"/>
          </w:rPr>
          <w:delText>“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საქართველოს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კანონის მე-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>18 მუხლის მე-3 პუნქტის შესაბამისად,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სახელმწიფო საკუთრებაში</w:delText>
        </w:r>
        <w:r w:rsidRPr="00987B54" w:rsidDel="008646BA">
          <w:rPr>
            <w:rFonts w:ascii="Sylfaen" w:hAnsi="Sylfaen" w:cs="Sylfaen"/>
            <w:b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არსებული, თეთრიწყაროს მუნიციპალიტეტში, სოფელ ტბისში მდებარე 2871.00 კვ.მ. არასასოფლო-სამეურნეო დანიშნულების მიწის ნაკვეთი და მასზე განთავსებული</w:delText>
        </w:r>
        <w:r w:rsidR="00AD0ABE" w:rsidDel="008646BA">
          <w:rPr>
            <w:rFonts w:ascii="Sylfaen" w:hAnsi="Sylfaen" w:cs="Sylfaen"/>
            <w:sz w:val="24"/>
            <w:szCs w:val="24"/>
          </w:rPr>
          <w:delText xml:space="preserve"> </w:delText>
        </w:r>
        <w:r w:rsidR="00ED0013" w:rsidDel="008646BA">
          <w:rPr>
            <w:rFonts w:ascii="Sylfaen" w:hAnsi="Sylfaen" w:cs="Sylfaen"/>
            <w:sz w:val="24"/>
            <w:szCs w:val="24"/>
          </w:rPr>
          <w:delText>№</w:delText>
        </w:r>
        <w:r w:rsidR="00AD0ABE" w:rsidDel="008646BA">
          <w:rPr>
            <w:rFonts w:ascii="Sylfaen" w:hAnsi="Sylfaen" w:cs="Sylfaen"/>
            <w:sz w:val="24"/>
            <w:szCs w:val="24"/>
          </w:rPr>
          <w:delText xml:space="preserve">1, </w:delText>
        </w:r>
        <w:r w:rsidR="00ED0013" w:rsidDel="008646BA">
          <w:rPr>
            <w:rFonts w:ascii="Sylfaen" w:hAnsi="Sylfaen" w:cs="Sylfaen"/>
            <w:sz w:val="24"/>
            <w:szCs w:val="24"/>
          </w:rPr>
          <w:delText>№</w:delText>
        </w:r>
        <w:r w:rsidR="00AD0ABE" w:rsidDel="008646BA">
          <w:rPr>
            <w:rFonts w:ascii="Sylfaen" w:hAnsi="Sylfaen" w:cs="Sylfaen"/>
            <w:sz w:val="24"/>
            <w:szCs w:val="24"/>
          </w:rPr>
          <w:delText>2</w:delText>
        </w:r>
        <w:r w:rsidR="00C80B72" w:rsidDel="008646BA">
          <w:rPr>
            <w:rFonts w:ascii="Sylfaen" w:hAnsi="Sylfaen" w:cs="Sylfaen"/>
            <w:sz w:val="24"/>
            <w:szCs w:val="24"/>
            <w:lang w:val="ka-GE"/>
          </w:rPr>
          <w:delText xml:space="preserve"> (აუზი)</w:delText>
        </w:r>
        <w:r w:rsidR="00AD0ABE" w:rsidDel="008646BA">
          <w:rPr>
            <w:rFonts w:ascii="Sylfaen" w:hAnsi="Sylfaen" w:cs="Sylfaen"/>
            <w:sz w:val="24"/>
            <w:szCs w:val="24"/>
          </w:rPr>
          <w:delText xml:space="preserve"> </w:delText>
        </w:r>
        <w:r w:rsidR="00AD0ABE" w:rsidDel="008646BA">
          <w:rPr>
            <w:rFonts w:ascii="Sylfaen" w:hAnsi="Sylfaen" w:cs="Sylfaen"/>
            <w:sz w:val="24"/>
            <w:szCs w:val="24"/>
            <w:lang w:val="ka-GE"/>
          </w:rPr>
          <w:delText xml:space="preserve">და </w:delText>
        </w:r>
        <w:r w:rsidR="00ED0013" w:rsidDel="008646BA">
          <w:rPr>
            <w:rFonts w:ascii="Sylfaen" w:hAnsi="Sylfaen" w:cs="Sylfaen"/>
            <w:sz w:val="24"/>
            <w:szCs w:val="24"/>
            <w:lang w:val="ka-GE"/>
          </w:rPr>
          <w:delText>№</w:delText>
        </w:r>
        <w:r w:rsidR="00AD0ABE" w:rsidDel="008646BA">
          <w:rPr>
            <w:rFonts w:ascii="Sylfaen" w:hAnsi="Sylfaen" w:cs="Sylfaen"/>
            <w:sz w:val="24"/>
            <w:szCs w:val="24"/>
            <w:lang w:val="ka-GE"/>
          </w:rPr>
          <w:delText>3</w:delText>
        </w:r>
        <w:r w:rsidR="00C80B72" w:rsidDel="008646BA">
          <w:rPr>
            <w:rFonts w:ascii="Sylfaen" w:hAnsi="Sylfaen" w:cs="Sylfaen"/>
            <w:sz w:val="24"/>
            <w:szCs w:val="24"/>
            <w:lang w:val="ka-GE"/>
          </w:rPr>
          <w:delText xml:space="preserve"> (აუზი)</w:delText>
        </w:r>
        <w:r w:rsidR="00AD0ABE" w:rsidDel="008646BA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შენობა-ნაგებობები</w:delText>
        </w:r>
        <w:r w:rsidR="00AD0ABE" w:rsidDel="008646BA">
          <w:rPr>
            <w:rFonts w:ascii="Sylfaen" w:hAnsi="Sylfaen" w:cs="Sylfaen"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(ს</w:delText>
        </w:r>
        <w:r w:rsidR="000A39AA" w:rsidDel="008646BA">
          <w:rPr>
            <w:rFonts w:ascii="Sylfaen" w:hAnsi="Sylfaen" w:cs="Sylfaen"/>
            <w:sz w:val="24"/>
            <w:szCs w:val="24"/>
            <w:lang w:val="ka-GE"/>
          </w:rPr>
          <w:delText>/კ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84.02.35.253) პირდაპირი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მიყიდვის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ფორმით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>,</w:delText>
        </w:r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 xml:space="preserve"> 29 000 </w:delText>
        </w:r>
        <w:r w:rsidRPr="00987B54" w:rsidDel="008646BA">
          <w:rPr>
            <w:rFonts w:ascii="Sylfaen" w:hAnsi="Sylfaen" w:cs="GeoTimesBold"/>
            <w:bCs/>
            <w:sz w:val="24"/>
            <w:szCs w:val="24"/>
          </w:rPr>
          <w:delText>(</w:delText>
        </w:r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>ოცდაცხრა ათას</w:delText>
        </w:r>
        <w:r w:rsidR="00DA7241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>ი</w:delText>
        </w:r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 xml:space="preserve">) 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ლარად საკუთრებაში გადაეცეს </w:delText>
        </w:r>
        <w:bookmarkStart w:id="13" w:name="_Hlk55570652"/>
        <w:r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   </w:delText>
        </w:r>
        <w:bookmarkStart w:id="14" w:name="_Hlk55576441"/>
        <w:r w:rsidR="009D105E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შპს </w:delText>
        </w:r>
        <w:bookmarkEnd w:id="14"/>
        <w:r w:rsidR="0055498C" w:rsidRPr="0055498C" w:rsidDel="008646BA">
          <w:rPr>
            <w:rFonts w:ascii="Sylfaen" w:hAnsi="Sylfaen" w:cs="Sylfaen"/>
            <w:sz w:val="24"/>
            <w:szCs w:val="24"/>
            <w:lang w:val="ka-GE"/>
          </w:rPr>
          <w:delText>„საკალმახე მეურნეობა ალგეთი 2000</w:delText>
        </w:r>
        <w:r w:rsidR="0009738B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-</w:delText>
        </w:r>
        <w:r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ს</w:delText>
        </w:r>
        <w:r w:rsidR="008D24E9" w:rsidDel="008646BA">
          <w:rPr>
            <w:rFonts w:ascii="Sylfaen" w:hAnsi="Sylfaen" w:cs="Sylfaen"/>
            <w:sz w:val="24"/>
            <w:szCs w:val="24"/>
            <w:lang w:val="ka-GE"/>
          </w:rPr>
          <w:delText>“</w:delText>
        </w:r>
        <w:r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 (ს</w:delText>
        </w:r>
        <w:r w:rsidR="00F83F6F" w:rsidDel="008646BA">
          <w:rPr>
            <w:rFonts w:ascii="Sylfaen" w:hAnsi="Sylfaen" w:cs="Sylfaen"/>
            <w:sz w:val="24"/>
            <w:szCs w:val="24"/>
            <w:lang w:val="ka-GE"/>
          </w:rPr>
          <w:delText xml:space="preserve">/ნ </w:delText>
        </w:r>
        <w:bookmarkStart w:id="15" w:name="_Hlk55470275"/>
        <w:r w:rsidRPr="00987B54" w:rsidDel="008646BA">
          <w:rPr>
            <w:rFonts w:ascii="Sylfaen" w:hAnsi="Sylfaen"/>
            <w:sz w:val="24"/>
            <w:szCs w:val="24"/>
          </w:rPr>
          <w:delText>230800540</w:delText>
        </w:r>
        <w:bookmarkEnd w:id="15"/>
        <w:r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)</w:delText>
        </w:r>
        <w:bookmarkEnd w:id="13"/>
        <w:r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. </w:delText>
        </w:r>
      </w:del>
    </w:p>
    <w:p w14:paraId="5DA4A4F3" w14:textId="30621EE1" w:rsidR="008705BF" w:rsidRPr="00987B54" w:rsidDel="008646BA" w:rsidRDefault="00764993" w:rsidP="00764993">
      <w:pPr>
        <w:numPr>
          <w:ilvl w:val="0"/>
          <w:numId w:val="1"/>
        </w:numPr>
        <w:spacing w:after="0"/>
        <w:ind w:left="426" w:hanging="426"/>
        <w:jc w:val="both"/>
        <w:rPr>
          <w:del w:id="16" w:author="Merab Japaridze" w:date="2021-03-31T13:52:00Z"/>
          <w:rFonts w:ascii="Sylfaen" w:hAnsi="Sylfaen" w:cs="Sylfaen"/>
          <w:noProof/>
          <w:color w:val="000000"/>
          <w:sz w:val="24"/>
          <w:szCs w:val="24"/>
          <w:lang w:val="ka-GE"/>
        </w:rPr>
      </w:pPr>
      <w:del w:id="17" w:author="Merab Japaridze" w:date="2021-03-31T13:52:00Z"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 xml:space="preserve">ამ განკარგულების პირველი პუნქტით გათვალისწინებული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უძრავი ქონების </w:delText>
        </w:r>
        <w:r w:rsidRPr="00987B54" w:rsidDel="008646BA">
          <w:rPr>
            <w:rFonts w:ascii="Sylfaen" w:hAnsi="Sylfaen" w:cs="Sylfaen"/>
            <w:sz w:val="24"/>
            <w:szCs w:val="24"/>
          </w:rPr>
          <w:delText>საპრივატიზებო</w:delText>
        </w:r>
        <w:r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</w:rPr>
          <w:delText>პირობ</w:delText>
        </w:r>
        <w:r w:rsidR="008705BF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ებ</w:delText>
        </w:r>
        <w:r w:rsidRPr="00987B54" w:rsidDel="008646BA">
          <w:rPr>
            <w:rFonts w:ascii="Sylfaen" w:hAnsi="Sylfaen" w:cs="Sylfaen"/>
            <w:sz w:val="24"/>
            <w:szCs w:val="24"/>
          </w:rPr>
          <w:delText>ად</w:delText>
        </w:r>
        <w:r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</w:rPr>
          <w:delText>განისაზღვროს</w:delText>
        </w:r>
        <w:r w:rsidR="008705BF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: </w:delText>
        </w:r>
      </w:del>
    </w:p>
    <w:p w14:paraId="58276B2E" w14:textId="32270690" w:rsidR="008705BF" w:rsidRPr="00987B54" w:rsidDel="008646BA" w:rsidRDefault="008705BF" w:rsidP="008705BF">
      <w:pPr>
        <w:spacing w:after="0"/>
        <w:ind w:left="426"/>
        <w:jc w:val="both"/>
        <w:rPr>
          <w:del w:id="18" w:author="Merab Japaridze" w:date="2021-03-31T13:52:00Z"/>
          <w:rFonts w:ascii="Sylfaen" w:hAnsi="Sylfaen" w:cs="Sylfaen"/>
          <w:noProof/>
          <w:color w:val="000000"/>
          <w:sz w:val="24"/>
          <w:szCs w:val="24"/>
          <w:lang w:val="ka-GE"/>
        </w:rPr>
      </w:pPr>
      <w:bookmarkStart w:id="19" w:name="_Hlk55470316"/>
      <w:del w:id="20" w:author="Merab Japaridze" w:date="2021-03-31T13:52:00Z"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>ა)</w:delText>
        </w:r>
        <w:r w:rsidR="00764993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  <w:r w:rsidR="00764993" w:rsidRPr="00987B54" w:rsidDel="008646BA">
          <w:rPr>
            <w:rFonts w:ascii="Sylfaen" w:hAnsi="Sylfaen" w:cs="Sylfaen"/>
            <w:color w:val="000000"/>
            <w:sz w:val="24"/>
            <w:szCs w:val="24"/>
            <w:lang w:val="ka-GE"/>
          </w:rPr>
          <w:delText xml:space="preserve">საპრივატიზებო თანხის გადახდა </w:delText>
        </w:r>
        <w:r w:rsidR="00764993" w:rsidRPr="00987B54" w:rsidDel="008646BA">
          <w:rPr>
            <w:rFonts w:ascii="Sylfaen" w:hAnsi="Sylfaen" w:cs="Sylfaen"/>
            <w:noProof/>
            <w:color w:val="000000"/>
            <w:sz w:val="24"/>
            <w:szCs w:val="24"/>
            <w:lang w:val="ka-GE"/>
          </w:rPr>
          <w:delText xml:space="preserve">შესაბამისი ხელშეკრულების გაფორმებიდან  </w:delText>
        </w:r>
        <w:r w:rsidR="00C80B72" w:rsidDel="008646BA">
          <w:rPr>
            <w:rFonts w:ascii="Sylfaen" w:hAnsi="Sylfaen" w:cs="Sylfaen"/>
            <w:noProof/>
            <w:color w:val="000000"/>
            <w:sz w:val="24"/>
            <w:szCs w:val="24"/>
            <w:lang w:val="ka-GE"/>
          </w:rPr>
          <w:delText>1 (</w:delText>
        </w:r>
        <w:r w:rsidR="00764993" w:rsidRPr="00987B54" w:rsidDel="008646BA">
          <w:rPr>
            <w:rFonts w:ascii="Sylfaen" w:hAnsi="Sylfaen" w:cs="Sylfaen"/>
            <w:noProof/>
            <w:color w:val="000000"/>
            <w:sz w:val="24"/>
            <w:szCs w:val="24"/>
            <w:lang w:val="ka-GE"/>
          </w:rPr>
          <w:delText>ერთი</w:delText>
        </w:r>
        <w:r w:rsidR="00C80B72" w:rsidDel="008646BA">
          <w:rPr>
            <w:rFonts w:ascii="Sylfaen" w:hAnsi="Sylfaen" w:cs="Sylfaen"/>
            <w:noProof/>
            <w:color w:val="000000"/>
            <w:sz w:val="24"/>
            <w:szCs w:val="24"/>
            <w:lang w:val="ka-GE"/>
          </w:rPr>
          <w:delText>)</w:delText>
        </w:r>
        <w:r w:rsidR="00764993" w:rsidRPr="00987B54" w:rsidDel="008646BA">
          <w:rPr>
            <w:rFonts w:ascii="Sylfaen" w:hAnsi="Sylfaen" w:cs="Sylfaen"/>
            <w:noProof/>
            <w:color w:val="000000"/>
            <w:sz w:val="24"/>
            <w:szCs w:val="24"/>
            <w:lang w:val="ka-GE"/>
          </w:rPr>
          <w:delText xml:space="preserve"> თვის  ვადაში;</w:delText>
        </w:r>
      </w:del>
    </w:p>
    <w:p w14:paraId="573BA163" w14:textId="47E1B9E8" w:rsidR="00EF1851" w:rsidRPr="00987B54" w:rsidDel="008646BA" w:rsidRDefault="008705BF" w:rsidP="00EF1851">
      <w:pPr>
        <w:spacing w:after="0"/>
        <w:ind w:left="426"/>
        <w:jc w:val="both"/>
        <w:rPr>
          <w:del w:id="21" w:author="Merab Japaridze" w:date="2021-03-31T13:52:00Z"/>
          <w:rFonts w:ascii="Sylfaen" w:hAnsi="Sylfaen" w:cs="Sylfaen"/>
          <w:noProof/>
          <w:color w:val="000000"/>
          <w:sz w:val="24"/>
          <w:szCs w:val="24"/>
          <w:lang w:val="ka-GE"/>
        </w:rPr>
      </w:pPr>
      <w:del w:id="22" w:author="Merab Japaridze" w:date="2021-03-31T13:52:00Z">
        <w:r w:rsidRPr="00987B54" w:rsidDel="008646BA">
          <w:rPr>
            <w:rFonts w:ascii="Sylfaen" w:hAnsi="Sylfaen" w:cs="GeoTimesBold"/>
            <w:bCs/>
            <w:sz w:val="24"/>
            <w:szCs w:val="24"/>
            <w:lang w:val="ka-GE"/>
          </w:rPr>
          <w:delText>ბ)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bookmarkStart w:id="23" w:name="_Hlk64235512"/>
        <w:r w:rsidR="00EF1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პირადად ან მესამე პირის მეშვეობით, შესაბამისი ხელშეკრულების გაფორმებიდან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არაუმეტეს 36 </w:delText>
        </w:r>
        <w:r w:rsidR="00050F44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(ოცდათექვსმეტი)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თვის </w:delText>
        </w:r>
        <w:r w:rsidR="00C80B72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ვადაში, </w:delText>
        </w:r>
        <w:r w:rsidR="00C80B72" w:rsidDel="008646BA">
          <w:rPr>
            <w:rFonts w:ascii="Sylfaen" w:hAnsi="Sylfaen" w:cs="Sylfaen"/>
            <w:sz w:val="24"/>
            <w:szCs w:val="24"/>
            <w:lang w:val="ka-GE"/>
          </w:rPr>
          <w:delText xml:space="preserve">ამ განკარგულების პირველი პუნქტით გათვალისწინებულ </w:delText>
        </w:r>
        <w:r w:rsidR="00C80B72" w:rsidDel="008646BA">
          <w:rPr>
            <w:rFonts w:ascii="Sylfaen" w:hAnsi="Sylfaen"/>
            <w:color w:val="000000"/>
            <w:sz w:val="24"/>
            <w:szCs w:val="24"/>
            <w:lang w:val="ka-GE"/>
          </w:rPr>
          <w:delText xml:space="preserve">უძრავ ქონებაზე </w:delText>
        </w:r>
        <w:r w:rsidR="00EF1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ან მის ნაწილზე და </w:delText>
        </w:r>
        <w:r w:rsidR="00AD0ABE"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შ</w:delText>
        </w:r>
        <w:r w:rsidR="00C80B72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პს</w:delText>
        </w:r>
        <w:r w:rsidR="00AD0ABE"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 </w:delText>
        </w:r>
        <w:r w:rsidR="00AD0ABE" w:rsidRPr="0055498C" w:rsidDel="008646BA">
          <w:rPr>
            <w:rFonts w:ascii="Sylfaen" w:hAnsi="Sylfaen" w:cs="Sylfaen"/>
            <w:sz w:val="24"/>
            <w:szCs w:val="24"/>
            <w:lang w:val="ka-GE"/>
          </w:rPr>
          <w:delText>„საკალმახე მეურნეობა ალგეთი 2000</w:delText>
        </w:r>
        <w:r w:rsidR="0009738B" w:rsidDel="008646BA">
          <w:rPr>
            <w:rFonts w:ascii="Sylfaen" w:hAnsi="Sylfaen" w:cs="Sylfaen"/>
            <w:sz w:val="24"/>
            <w:szCs w:val="24"/>
            <w:lang w:val="ka-GE"/>
          </w:rPr>
          <w:delText>-ის</w:delText>
        </w:r>
        <w:r w:rsidR="00DC3086" w:rsidDel="008646BA">
          <w:rPr>
            <w:rFonts w:ascii="Sylfaen" w:hAnsi="Sylfaen" w:cs="Sylfaen"/>
            <w:sz w:val="24"/>
            <w:szCs w:val="24"/>
            <w:lang w:val="ka-GE"/>
          </w:rPr>
          <w:delText>“</w:delText>
        </w:r>
        <w:r w:rsidR="00AD0ABE"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 xml:space="preserve"> (ს</w:delText>
        </w:r>
        <w:r w:rsidR="00ED0013" w:rsidDel="008646BA">
          <w:rPr>
            <w:rFonts w:ascii="Sylfaen" w:hAnsi="Sylfaen" w:cs="Sylfaen"/>
            <w:sz w:val="24"/>
            <w:szCs w:val="24"/>
            <w:lang w:val="ka-GE"/>
          </w:rPr>
          <w:delText xml:space="preserve">/ნ </w:delText>
        </w:r>
        <w:r w:rsidR="00AD0ABE" w:rsidRPr="00987B54" w:rsidDel="008646BA">
          <w:rPr>
            <w:rFonts w:ascii="Sylfaen" w:hAnsi="Sylfaen"/>
            <w:sz w:val="24"/>
            <w:szCs w:val="24"/>
          </w:rPr>
          <w:delText>230800540</w:delText>
        </w:r>
        <w:r w:rsidR="00AD0ABE" w:rsidRPr="00987B54"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)</w:delText>
        </w:r>
        <w:r w:rsidR="00EF1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საკუთრებაში არსებულ </w:delText>
        </w:r>
        <w:r w:rsidR="000F4F59" w:rsidDel="008646BA">
          <w:rPr>
            <w:rFonts w:ascii="Sylfaen" w:hAnsi="Sylfaen"/>
            <w:sz w:val="24"/>
            <w:szCs w:val="24"/>
            <w:lang w:val="ka-GE"/>
          </w:rPr>
          <w:delText>№</w:delText>
        </w:r>
        <w:r w:rsidR="00EF1851" w:rsidRPr="00987B54" w:rsidDel="008646BA">
          <w:rPr>
            <w:rFonts w:ascii="Sylfaen" w:hAnsi="Sylfaen"/>
            <w:sz w:val="24"/>
            <w:szCs w:val="24"/>
            <w:lang w:val="ka-GE"/>
          </w:rPr>
          <w:delText>84.02.35.008</w:delText>
        </w:r>
        <w:r w:rsidR="00DE1F66" w:rsidDel="008646BA">
          <w:rPr>
            <w:rFonts w:ascii="Sylfaen" w:hAnsi="Sylfaen"/>
            <w:sz w:val="24"/>
            <w:szCs w:val="24"/>
            <w:lang w:val="ka-GE"/>
          </w:rPr>
          <w:delText xml:space="preserve"> საკადასტრო კოდით რეგისტრირებულ უძრავ ქონებაზე</w:delText>
        </w:r>
        <w:r w:rsidR="00EF1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ან მის ნაწილზე მრავალფუნქციური</w:delText>
        </w:r>
        <w:r w:rsidR="00EF1851" w:rsidRPr="00987B54" w:rsidDel="008646BA">
          <w:rPr>
            <w:rFonts w:ascii="Sylfaen" w:hAnsi="Sylfaen"/>
            <w:color w:val="000000"/>
            <w:sz w:val="24"/>
            <w:szCs w:val="24"/>
            <w:lang w:val="ka-GE"/>
          </w:rPr>
          <w:delText xml:space="preserve"> </w:delText>
        </w:r>
        <w:r w:rsidR="00EF1851" w:rsidRPr="00987B54" w:rsidDel="008646BA">
          <w:rPr>
            <w:rFonts w:ascii="Sylfaen" w:hAnsi="Sylfaen"/>
            <w:color w:val="000000"/>
            <w:sz w:val="24"/>
            <w:szCs w:val="24"/>
            <w:lang w:val="ka-GE" w:eastAsia="ru-RU"/>
          </w:rPr>
          <w:delText>კომპლექსის (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 xml:space="preserve">რომელიც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მოიცავს (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 xml:space="preserve">მაგრამ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შესაძლოა</w:delText>
        </w:r>
        <w:r w:rsidR="0033612D" w:rsidDel="008646BA">
          <w:rPr>
            <w:rFonts w:ascii="Sylfaen" w:hAnsi="Sylfaen"/>
            <w:sz w:val="24"/>
            <w:szCs w:val="24"/>
            <w:lang w:val="ka-GE" w:eastAsia="ru-RU"/>
          </w:rPr>
          <w:delText>,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არ შემოიფარგლებ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ოდეს) </w:delText>
        </w:r>
        <w:r w:rsidR="00DA724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არანაკლე</w:delText>
        </w:r>
        <w:r w:rsidR="00DA7241" w:rsidDel="008646BA">
          <w:rPr>
            <w:rFonts w:ascii="Sylfaen" w:hAnsi="Sylfaen"/>
            <w:sz w:val="24"/>
            <w:szCs w:val="24"/>
            <w:lang w:val="ka-GE" w:eastAsia="ru-RU"/>
          </w:rPr>
          <w:delText>ბ</w:delText>
        </w:r>
        <w:r w:rsidR="00DA724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12 </w:delText>
        </w:r>
        <w:r w:rsidR="00050F44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(თორმეტი)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ნომრიან სასტუმროს, ერთდროულად არანაკლებ 70 </w:delText>
        </w:r>
        <w:r w:rsidR="00050F44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(სამოცდაათი)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ადამიანის მომსახურებაზე გათვლილ რესტორან(ებ)ს,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ეზოს კეთილმოწყობა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ს (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რ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ა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 xml:space="preserve">ც მოიცავს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(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 xml:space="preserve">მაგრამ 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შესაძლოა</w:delText>
        </w:r>
        <w:r w:rsidR="0033612D" w:rsidDel="008646BA">
          <w:rPr>
            <w:rFonts w:ascii="Sylfaen" w:hAnsi="Sylfaen"/>
            <w:sz w:val="24"/>
            <w:szCs w:val="24"/>
            <w:lang w:val="ka-GE" w:eastAsia="ru-RU"/>
          </w:rPr>
          <w:delText>,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არ შემოიფარგლებ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 xml:space="preserve">ოდეს) საპრივატიზებო ქონების ან მისი ნაწილის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შემოღობვას</w:delText>
        </w:r>
        <w:r w:rsidR="00EF1851" w:rsidRPr="00987B54" w:rsidDel="008646BA">
          <w:rPr>
            <w:rFonts w:ascii="Sylfaen" w:hAnsi="Sylfaen"/>
            <w:sz w:val="24"/>
            <w:szCs w:val="24"/>
            <w:lang w:eastAsia="ru-RU"/>
          </w:rPr>
          <w:delText xml:space="preserve">,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გამწვანებას</w:delText>
        </w:r>
        <w:r w:rsidR="00EF1851" w:rsidRPr="00987B54" w:rsidDel="008646BA">
          <w:rPr>
            <w:rFonts w:ascii="Sylfaen" w:hAnsi="Sylfaen"/>
            <w:sz w:val="24"/>
            <w:szCs w:val="24"/>
            <w:lang w:eastAsia="ru-RU"/>
          </w:rPr>
          <w:delText xml:space="preserve">, </w:delText>
        </w:r>
        <w:r w:rsidR="00EF1851" w:rsidRPr="00987B54" w:rsidDel="008646BA">
          <w:rPr>
            <w:rFonts w:ascii="Sylfaen" w:hAnsi="Sylfaen"/>
            <w:sz w:val="24"/>
            <w:szCs w:val="24"/>
            <w:lang w:val="ru-RU" w:eastAsia="ru-RU"/>
          </w:rPr>
          <w:delText>გარე განათებას</w:delText>
        </w:r>
        <w:r w:rsidR="00EF1851" w:rsidRPr="00987B54" w:rsidDel="008646BA">
          <w:rPr>
            <w:rFonts w:ascii="Sylfaen" w:hAnsi="Sylfaen"/>
            <w:sz w:val="24"/>
            <w:szCs w:val="24"/>
            <w:lang w:val="ka-GE" w:eastAsia="ru-RU"/>
          </w:rPr>
          <w:delText>)) შექმნა, შესაბამისი შენობა-ნაგებობ(ებ)ის ექსპლუატაციაში მიღება და კომპლექსის ფუნქციონირების დაწყება;</w:delText>
        </w:r>
      </w:del>
    </w:p>
    <w:bookmarkEnd w:id="23"/>
    <w:p w14:paraId="0E495384" w14:textId="5FE40AF7" w:rsidR="008705BF" w:rsidRPr="00987B54" w:rsidDel="008646BA" w:rsidRDefault="008705BF" w:rsidP="008705BF">
      <w:pPr>
        <w:spacing w:after="0"/>
        <w:ind w:left="426"/>
        <w:jc w:val="both"/>
        <w:rPr>
          <w:del w:id="24" w:author="Merab Japaridze" w:date="2021-03-31T13:52:00Z"/>
          <w:rFonts w:ascii="Sylfaen" w:hAnsi="Sylfaen" w:cs="Sylfaen"/>
          <w:noProof/>
          <w:color w:val="000000"/>
          <w:sz w:val="24"/>
          <w:szCs w:val="24"/>
          <w:lang w:val="ka-GE"/>
        </w:rPr>
      </w:pPr>
      <w:del w:id="25" w:author="Merab Japaridze" w:date="2021-03-31T13:52:00Z">
        <w:r w:rsidRPr="00987B54" w:rsidDel="008646BA">
          <w:rPr>
            <w:rFonts w:ascii="Sylfaen" w:hAnsi="Sylfaen" w:cs="Sylfaen"/>
            <w:sz w:val="24"/>
            <w:szCs w:val="24"/>
            <w:lang w:val="ka-GE" w:eastAsia="ru-RU"/>
          </w:rPr>
          <w:delText xml:space="preserve">გ) </w:delText>
        </w:r>
        <w:r w:rsidR="00DA7241" w:rsidDel="008646BA">
          <w:rPr>
            <w:rFonts w:ascii="Sylfaen" w:hAnsi="Sylfaen" w:cs="Sylfaen"/>
            <w:sz w:val="24"/>
            <w:szCs w:val="24"/>
            <w:lang w:val="ka-GE" w:eastAsia="ru-RU"/>
          </w:rPr>
          <w:delText xml:space="preserve">ამ პუნქტის </w:delText>
        </w:r>
        <w:r w:rsidR="00AD0ABE" w:rsidDel="008646BA">
          <w:rPr>
            <w:rFonts w:ascii="Sylfaen" w:hAnsi="Sylfaen"/>
            <w:sz w:val="24"/>
            <w:szCs w:val="24"/>
            <w:lang w:val="ka-GE"/>
          </w:rPr>
          <w:delText xml:space="preserve">„ბ“ </w:delText>
        </w:r>
        <w:r w:rsidR="00437CC8" w:rsidDel="008646BA">
          <w:rPr>
            <w:rFonts w:ascii="Sylfaen" w:hAnsi="Sylfaen"/>
            <w:sz w:val="24"/>
            <w:szCs w:val="24"/>
            <w:lang w:val="ka-GE"/>
          </w:rPr>
          <w:delText>ქვე</w:delText>
        </w:r>
        <w:r w:rsidR="00AD0ABE" w:rsidDel="008646BA">
          <w:rPr>
            <w:rFonts w:ascii="Sylfaen" w:hAnsi="Sylfaen"/>
            <w:sz w:val="24"/>
            <w:szCs w:val="24"/>
            <w:lang w:val="ka-GE"/>
          </w:rPr>
          <w:delText xml:space="preserve">პუნქტით </w:delText>
        </w:r>
        <w:r w:rsidR="00437CC8" w:rsidDel="008646BA">
          <w:rPr>
            <w:rFonts w:ascii="Sylfaen" w:hAnsi="Sylfaen"/>
            <w:sz w:val="24"/>
            <w:szCs w:val="24"/>
            <w:lang w:val="ka-GE"/>
          </w:rPr>
          <w:delText>გათვალისწინებული</w:delText>
        </w:r>
        <w:r w:rsidR="00437CC8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gl-ES"/>
          </w:rPr>
          <w:delText>საპრივატიზებო პირობ</w:delText>
        </w:r>
        <w:r w:rsidR="00AD0ABE" w:rsidDel="008646BA">
          <w:rPr>
            <w:rFonts w:ascii="Sylfaen" w:hAnsi="Sylfaen" w:cs="Sylfaen"/>
            <w:sz w:val="24"/>
            <w:szCs w:val="24"/>
            <w:lang w:val="ka-GE"/>
          </w:rPr>
          <w:delText>ი</w:delText>
        </w:r>
        <w:r w:rsidRPr="00987B54" w:rsidDel="008646BA">
          <w:rPr>
            <w:rFonts w:ascii="Sylfaen" w:hAnsi="Sylfaen" w:cs="Sylfaen"/>
            <w:sz w:val="24"/>
            <w:szCs w:val="24"/>
            <w:lang w:val="gl-ES"/>
          </w:rPr>
          <w:delText>ს შესრულების მიზნით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, 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>არანაკლებ  500 000</w:delText>
        </w:r>
        <w:r w:rsidR="00050F44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(ხუთასი ათასი)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ლარის (დამატებული ღირებულების </w:delText>
        </w:r>
        <w:r w:rsidR="001A1218" w:rsidDel="008646BA">
          <w:rPr>
            <w:rFonts w:ascii="Sylfaen" w:hAnsi="Sylfaen"/>
            <w:sz w:val="24"/>
            <w:szCs w:val="24"/>
            <w:lang w:val="ka-GE"/>
          </w:rPr>
          <w:delText xml:space="preserve">გადასახადის 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>გათვალისწინების გარეშე) ინვესტიციის განხორციელება</w:delText>
        </w:r>
        <w:r w:rsidR="00787162" w:rsidDel="008646BA">
          <w:rPr>
            <w:rFonts w:ascii="Sylfaen" w:hAnsi="Sylfaen"/>
            <w:sz w:val="24"/>
            <w:szCs w:val="24"/>
            <w:lang w:val="ka-GE"/>
          </w:rPr>
          <w:delText>.</w:delText>
        </w:r>
      </w:del>
    </w:p>
    <w:bookmarkEnd w:id="19"/>
    <w:p w14:paraId="079FD8A7" w14:textId="18C8D76A" w:rsidR="00FC6851" w:rsidRPr="00987B54" w:rsidDel="008646BA" w:rsidRDefault="00C80B72" w:rsidP="00FC6851">
      <w:pPr>
        <w:pStyle w:val="ListParagraph"/>
        <w:numPr>
          <w:ilvl w:val="0"/>
          <w:numId w:val="1"/>
        </w:numPr>
        <w:spacing w:after="0" w:line="240" w:lineRule="auto"/>
        <w:ind w:left="450"/>
        <w:jc w:val="both"/>
        <w:rPr>
          <w:del w:id="26" w:author="Merab Japaridze" w:date="2021-03-31T13:52:00Z"/>
          <w:rFonts w:ascii="Sylfaen" w:hAnsi="Sylfaen" w:cs="Sylfaen"/>
          <w:noProof/>
          <w:sz w:val="24"/>
          <w:szCs w:val="24"/>
        </w:rPr>
      </w:pPr>
      <w:del w:id="27" w:author="Merab Japaridze" w:date="2021-03-31T13:52:00Z">
        <w:r w:rsidDel="008646BA">
          <w:rPr>
            <w:rFonts w:ascii="Sylfaen" w:eastAsia="Sylfaen" w:hAnsi="Sylfaen"/>
            <w:noProof/>
            <w:sz w:val="24"/>
            <w:szCs w:val="24"/>
            <w:lang w:val="ka-GE"/>
          </w:rPr>
          <w:delText>შპს</w:delText>
        </w:r>
        <w:r w:rsidDel="008646BA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  <w:bookmarkStart w:id="28" w:name="_Hlk55555852"/>
        <w:r w:rsidR="0055498C" w:rsidRPr="0055498C" w:rsidDel="008646BA">
          <w:rPr>
            <w:rFonts w:ascii="Sylfaen" w:hAnsi="Sylfaen" w:cs="Sylfaen"/>
            <w:sz w:val="24"/>
            <w:szCs w:val="24"/>
            <w:lang w:val="ka-GE"/>
          </w:rPr>
          <w:delText>„საკალმახე მეურნეობა ალგეთი 2000</w:delText>
        </w:r>
        <w:r w:rsidR="0009738B" w:rsidDel="008646BA">
          <w:rPr>
            <w:rFonts w:ascii="Sylfaen" w:hAnsi="Sylfaen" w:cs="Sylfaen"/>
            <w:sz w:val="24"/>
            <w:szCs w:val="24"/>
            <w:lang w:val="ka-GE"/>
          </w:rPr>
          <w:delText>-მა</w:delText>
        </w:r>
        <w:r w:rsidR="00CA2EB4" w:rsidDel="008646BA">
          <w:rPr>
            <w:rFonts w:ascii="Sylfaen" w:hAnsi="Sylfaen" w:cs="Sylfaen"/>
            <w:sz w:val="24"/>
            <w:szCs w:val="24"/>
            <w:lang w:val="ka-GE"/>
          </w:rPr>
          <w:delText>“</w:delText>
        </w:r>
        <w:bookmarkEnd w:id="28"/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შესაბამისი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ხელშეკრულების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გაფორმებამდე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წარმოადგინოს 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ამ განკარგულების მე-2 პუნქტის </w:delText>
        </w:r>
        <w:bookmarkStart w:id="29" w:name="_Hlk55470403"/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>„</w:delText>
        </w:r>
        <w:r w:rsidR="00673B94" w:rsidRPr="00987B54" w:rsidDel="008646BA">
          <w:rPr>
            <w:rFonts w:ascii="Sylfaen" w:hAnsi="Sylfaen"/>
            <w:sz w:val="24"/>
            <w:szCs w:val="24"/>
            <w:lang w:val="ka-GE"/>
          </w:rPr>
          <w:delText>გ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“ ქვეპუნქტით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გა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თვალისწინებული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ინვ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ე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სტიციის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თანხის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არანაკლებ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>1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>0%-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ის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ოდენობის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უპირობო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და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გამოუხმობი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საბანკო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გარანტი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ა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,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რომლის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ვადაც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ამავე პუნქტის „ბ“ ქვეპუნქტით </w:delText>
        </w:r>
        <w:r w:rsidR="001A1218" w:rsidDel="008646BA">
          <w:rPr>
            <w:rFonts w:ascii="Sylfaen" w:hAnsi="Sylfaen"/>
            <w:sz w:val="24"/>
            <w:szCs w:val="24"/>
            <w:lang w:val="ka-GE"/>
          </w:rPr>
          <w:delText xml:space="preserve">გათვალისწინებულ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ვადას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უნდა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აღემატებოდეს</w:delText>
        </w:r>
        <w:r w:rsidR="00FC6851"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არანაკლებ 4 (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ოთხ</w:delText>
        </w:r>
        <w:r w:rsidR="00050F44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ი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)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თვით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და რომელიც უზრუნველყოფს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ამ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განკარგულების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 xml:space="preserve"> მე-2 პუნქტის „ა-გ“ ქვეპუნქტებით გათვალისწინებული საპრივატიზებო პირობების 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შესრულებ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ა</w:delText>
        </w:r>
        <w:r w:rsidR="00FC6851" w:rsidRPr="00987B54" w:rsidDel="008646BA">
          <w:rPr>
            <w:rFonts w:ascii="Sylfaen" w:hAnsi="Sylfaen" w:cs="Sylfaen"/>
            <w:sz w:val="24"/>
            <w:szCs w:val="24"/>
          </w:rPr>
          <w:delText>ს</w:delText>
        </w:r>
        <w:r w:rsidR="00FC6851" w:rsidRPr="00987B54" w:rsidDel="008646BA">
          <w:rPr>
            <w:rFonts w:ascii="Sylfaen" w:hAnsi="Sylfaen"/>
            <w:sz w:val="24"/>
            <w:szCs w:val="24"/>
          </w:rPr>
          <w:delText xml:space="preserve"> </w:delText>
        </w:r>
        <w:r w:rsidR="00FC6851" w:rsidRPr="00987B54" w:rsidDel="008646BA">
          <w:rPr>
            <w:rFonts w:ascii="Sylfaen" w:hAnsi="Sylfaen" w:cs="Sylfaen"/>
            <w:sz w:val="24"/>
            <w:szCs w:val="24"/>
            <w:lang w:val="ka-GE"/>
          </w:rPr>
          <w:delText>(მათ შორის, ამ ვალდებულებ(ებ)ის შეუსრულებლობისათვის შესაბამისი ხელშეკრულების საფუძველზე დაკისრებული პირგასამტეხლოს გადახდას).</w:delText>
        </w:r>
      </w:del>
    </w:p>
    <w:bookmarkEnd w:id="29"/>
    <w:p w14:paraId="11BA59FA" w14:textId="4AD2F4C6" w:rsidR="00764993" w:rsidRPr="00EC53CE" w:rsidDel="008646BA" w:rsidRDefault="00764993" w:rsidP="00764993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del w:id="30" w:author="Merab Japaridze" w:date="2021-03-31T13:52:00Z"/>
          <w:rFonts w:ascii="Sylfaen" w:hAnsi="Sylfaen" w:cs="Sylfaen"/>
          <w:sz w:val="24"/>
          <w:szCs w:val="24"/>
        </w:rPr>
      </w:pPr>
      <w:del w:id="31" w:author="Merab Japaridze" w:date="2021-03-31T13:52:00Z"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საქართველოს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ეკონომიკისა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და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მდგრადი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განვითარების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სამინისტროს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სისტემაში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შემავალმა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საჯარო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სამართლის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იურიდიულმა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პირმა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-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სახელმწიფო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ქონების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ეროვნულმა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სააგენტომ,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ამ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განკარგულების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შესრულების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მიზნით,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უზრუნველყოს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კანონმდებლობით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გათვალისწინებული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 xml:space="preserve"> </w:delText>
        </w:r>
        <w:r w:rsidRPr="00987B54" w:rsidDel="008646BA">
          <w:rPr>
            <w:rFonts w:ascii="Sylfaen" w:hAnsi="Sylfaen" w:cs="Sylfaen"/>
            <w:sz w:val="24"/>
            <w:szCs w:val="24"/>
            <w:lang w:val="ka-GE"/>
          </w:rPr>
          <w:delText>ღონისძიე</w:delText>
        </w:r>
        <w:r w:rsidRPr="00987B54" w:rsidDel="008646BA">
          <w:rPr>
            <w:rFonts w:ascii="Sylfaen" w:hAnsi="Sylfaen"/>
            <w:sz w:val="24"/>
            <w:szCs w:val="24"/>
            <w:lang w:val="ka-GE"/>
          </w:rPr>
          <w:delText>ბის განხორციელება.</w:delText>
        </w:r>
      </w:del>
    </w:p>
    <w:p w14:paraId="0393A792" w14:textId="1A053071" w:rsidR="00EC53CE" w:rsidDel="008646BA" w:rsidRDefault="00EC53CE" w:rsidP="00EC53CE">
      <w:pPr>
        <w:spacing w:after="0"/>
        <w:jc w:val="both"/>
        <w:rPr>
          <w:del w:id="32" w:author="Merab Japaridze" w:date="2021-03-31T13:52:00Z"/>
          <w:rFonts w:ascii="Sylfaen" w:hAnsi="Sylfaen" w:cs="Sylfaen"/>
          <w:sz w:val="24"/>
          <w:szCs w:val="24"/>
        </w:rPr>
      </w:pPr>
    </w:p>
    <w:p w14:paraId="7B2E3B66" w14:textId="542010BA" w:rsidR="00EC53CE" w:rsidRPr="00EC53CE" w:rsidDel="008646BA" w:rsidRDefault="00EC53CE" w:rsidP="00EC53CE">
      <w:pPr>
        <w:spacing w:after="0"/>
        <w:jc w:val="both"/>
        <w:rPr>
          <w:del w:id="33" w:author="Merab Japaridze" w:date="2021-03-31T13:52:00Z"/>
          <w:rFonts w:ascii="Sylfaen" w:hAnsi="Sylfaen" w:cs="Sylfaen"/>
          <w:sz w:val="24"/>
          <w:szCs w:val="24"/>
        </w:rPr>
      </w:pPr>
    </w:p>
    <w:p w14:paraId="58582CD4" w14:textId="53648B72" w:rsidR="00764993" w:rsidRPr="00987B54" w:rsidDel="008646BA" w:rsidRDefault="00764993" w:rsidP="00EC53CE">
      <w:pPr>
        <w:rPr>
          <w:del w:id="34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  <w:del w:id="35" w:author="Merab Japaridze" w:date="2021-03-31T13:52:00Z">
        <w:r w:rsidRPr="00987B54" w:rsidDel="008646BA">
          <w:rPr>
            <w:rFonts w:ascii="Sylfaen" w:hAnsi="Sylfaen" w:cs="Sylfaen"/>
            <w:b/>
            <w:sz w:val="24"/>
            <w:szCs w:val="24"/>
          </w:rPr>
          <w:delText xml:space="preserve"> პრემიერ - მინისტრი                                                                            </w:delText>
        </w:r>
        <w:r w:rsidR="00EC53CE" w:rsidDel="008646BA">
          <w:rPr>
            <w:rFonts w:ascii="Sylfaen" w:hAnsi="Sylfaen" w:cs="Sylfaen"/>
            <w:b/>
            <w:sz w:val="24"/>
            <w:szCs w:val="24"/>
            <w:lang w:val="ka-GE"/>
          </w:rPr>
          <w:delText>ირაკლი ღარიბაშვილი</w:delText>
        </w:r>
      </w:del>
    </w:p>
    <w:p w14:paraId="49BC96CF" w14:textId="53466EED" w:rsidR="00764993" w:rsidRPr="00987B54" w:rsidDel="008646BA" w:rsidRDefault="00764993" w:rsidP="00764993">
      <w:pPr>
        <w:rPr>
          <w:del w:id="36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62F25C36" w14:textId="501A641F" w:rsidR="00764993" w:rsidRPr="00987B54" w:rsidDel="008646BA" w:rsidRDefault="00764993" w:rsidP="00764993">
      <w:pPr>
        <w:jc w:val="center"/>
        <w:rPr>
          <w:del w:id="37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06C87BBB" w14:textId="1F7FD3ED" w:rsidR="00764993" w:rsidRPr="00987B54" w:rsidDel="008646BA" w:rsidRDefault="00764993" w:rsidP="00764993">
      <w:pPr>
        <w:jc w:val="center"/>
        <w:rPr>
          <w:del w:id="38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543F6EED" w14:textId="05F1FCB3" w:rsidR="00764993" w:rsidRPr="00987B54" w:rsidDel="008646BA" w:rsidRDefault="00764993" w:rsidP="00764993">
      <w:pPr>
        <w:rPr>
          <w:del w:id="39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208F6A91" w14:textId="2F780B16" w:rsidR="00764993" w:rsidRPr="00987B54" w:rsidDel="008646BA" w:rsidRDefault="00764993" w:rsidP="00764993">
      <w:pPr>
        <w:rPr>
          <w:del w:id="40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38F808CE" w14:textId="2B4E1D57" w:rsidR="00764993" w:rsidRPr="00987B54" w:rsidDel="008646BA" w:rsidRDefault="00764993" w:rsidP="00764993">
      <w:pPr>
        <w:rPr>
          <w:del w:id="41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1E768F4B" w14:textId="6EC85DFB" w:rsidR="00764993" w:rsidRPr="00987B54" w:rsidDel="008646BA" w:rsidRDefault="00764993" w:rsidP="00764993">
      <w:pPr>
        <w:rPr>
          <w:del w:id="42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4563FC86" w14:textId="17CA5C0C" w:rsidR="00764993" w:rsidRPr="00987B54" w:rsidDel="008646BA" w:rsidRDefault="00764993" w:rsidP="00764993">
      <w:pPr>
        <w:rPr>
          <w:del w:id="43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27DB7713" w14:textId="493A078F" w:rsidR="00764993" w:rsidRPr="00987B54" w:rsidDel="008646BA" w:rsidRDefault="00764993" w:rsidP="00764993">
      <w:pPr>
        <w:rPr>
          <w:del w:id="44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2973D7F0" w14:textId="5240D290" w:rsidR="00764993" w:rsidRPr="00987B54" w:rsidDel="008646BA" w:rsidRDefault="00764993" w:rsidP="00764993">
      <w:pPr>
        <w:rPr>
          <w:del w:id="45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7A8C086F" w14:textId="1BDAC172" w:rsidR="00764993" w:rsidRPr="00987B54" w:rsidDel="008646BA" w:rsidRDefault="00764993" w:rsidP="00764993">
      <w:pPr>
        <w:rPr>
          <w:del w:id="46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692C8820" w14:textId="323BF1CE" w:rsidR="00764993" w:rsidDel="008646BA" w:rsidRDefault="00764993" w:rsidP="00764993">
      <w:pPr>
        <w:jc w:val="center"/>
        <w:rPr>
          <w:del w:id="47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16A95BFA" w14:textId="40B838F0" w:rsidR="009943E0" w:rsidDel="008646BA" w:rsidRDefault="009943E0" w:rsidP="00764993">
      <w:pPr>
        <w:jc w:val="center"/>
        <w:rPr>
          <w:del w:id="48" w:author="Merab Japaridze" w:date="2021-03-31T13:52:00Z"/>
          <w:rFonts w:ascii="Sylfaen" w:hAnsi="Sylfaen" w:cs="Sylfaen"/>
          <w:b/>
          <w:sz w:val="24"/>
          <w:szCs w:val="24"/>
          <w:lang w:val="ka-GE"/>
        </w:rPr>
      </w:pPr>
    </w:p>
    <w:p w14:paraId="264A8F11" w14:textId="77777777" w:rsidR="009943E0" w:rsidRPr="00987B54" w:rsidRDefault="009943E0" w:rsidP="00764993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bookmarkStart w:id="49" w:name="_GoBack"/>
      <w:bookmarkEnd w:id="49"/>
    </w:p>
    <w:p w14:paraId="6C6F32ED" w14:textId="77777777" w:rsidR="00764993" w:rsidRPr="00987B54" w:rsidRDefault="00764993" w:rsidP="00764993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987B54">
        <w:rPr>
          <w:rFonts w:ascii="Sylfaen" w:hAnsi="Sylfaen" w:cs="Sylfaen"/>
          <w:b/>
          <w:sz w:val="24"/>
          <w:szCs w:val="24"/>
          <w:lang w:val="ka-GE"/>
        </w:rPr>
        <w:t>გ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ნ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მ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რ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ტ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ე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ბ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ი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თ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ი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 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ბ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რ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თ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ი</w:t>
      </w:r>
    </w:p>
    <w:p w14:paraId="3646CBCA" w14:textId="217D9696" w:rsidR="00764993" w:rsidRPr="00987B54" w:rsidRDefault="00BA781C" w:rsidP="00BA781C">
      <w:pPr>
        <w:spacing w:after="0"/>
        <w:jc w:val="center"/>
        <w:rPr>
          <w:rFonts w:ascii="Sylfaen" w:eastAsia="Sylfaen" w:hAnsi="Sylfaen"/>
          <w:b/>
          <w:noProof/>
          <w:sz w:val="24"/>
          <w:szCs w:val="24"/>
          <w:lang w:val="ka-GE"/>
        </w:rPr>
      </w:pPr>
      <w:r w:rsidRPr="0055498C">
        <w:rPr>
          <w:rFonts w:ascii="Sylfaen" w:hAnsi="Sylfaen" w:cs="Sylfaen"/>
          <w:b/>
          <w:sz w:val="24"/>
          <w:szCs w:val="24"/>
          <w:lang w:val="ka-GE"/>
        </w:rPr>
        <w:t>სახელმწიფო</w:t>
      </w:r>
      <w:r w:rsidRPr="005549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hAnsi="Sylfaen" w:cs="Sylfaen"/>
          <w:b/>
          <w:sz w:val="24"/>
          <w:szCs w:val="24"/>
          <w:lang w:val="ka-GE"/>
        </w:rPr>
        <w:t>საკუთრებაში</w:t>
      </w:r>
      <w:r w:rsidRPr="005549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hAnsi="Sylfaen" w:cs="Sylfaen"/>
          <w:b/>
          <w:sz w:val="24"/>
          <w:szCs w:val="24"/>
          <w:lang w:val="ka-GE"/>
        </w:rPr>
        <w:t>არსებული</w:t>
      </w:r>
      <w:r w:rsidRPr="005549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b/>
          <w:sz w:val="24"/>
          <w:szCs w:val="24"/>
          <w:lang w:val="ka-GE"/>
        </w:rPr>
        <w:t xml:space="preserve">უძრავი </w:t>
      </w:r>
      <w:r w:rsidRPr="0055498C">
        <w:rPr>
          <w:rFonts w:ascii="Sylfaen" w:hAnsi="Sylfaen" w:cs="Sylfaen"/>
          <w:b/>
          <w:sz w:val="24"/>
          <w:szCs w:val="24"/>
          <w:lang w:val="ka-GE"/>
        </w:rPr>
        <w:t>ქონების</w:t>
      </w:r>
      <w:r w:rsidRPr="005549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943E0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55498C">
        <w:rPr>
          <w:rFonts w:ascii="Sylfaen" w:hAnsi="Sylfaen" w:cs="Sylfaen"/>
          <w:b/>
          <w:sz w:val="24"/>
          <w:szCs w:val="24"/>
          <w:lang w:val="ka-GE"/>
        </w:rPr>
        <w:t>„</w:t>
      </w:r>
      <w:r w:rsidR="0055498C" w:rsidRPr="00987B54">
        <w:rPr>
          <w:rFonts w:ascii="Sylfaen" w:hAnsi="Sylfaen" w:cs="Sylfaen"/>
          <w:b/>
          <w:sz w:val="24"/>
          <w:szCs w:val="24"/>
          <w:lang w:val="ka-GE"/>
        </w:rPr>
        <w:t>საკალმახე მეურნეობა ალგეთი 2000</w:t>
      </w:r>
      <w:r w:rsidR="0009738B">
        <w:rPr>
          <w:rFonts w:ascii="Sylfaen" w:hAnsi="Sylfaen" w:cs="Sylfaen"/>
          <w:b/>
          <w:sz w:val="24"/>
          <w:szCs w:val="24"/>
          <w:lang w:val="ka-GE"/>
        </w:rPr>
        <w:t>-ი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ს</w:t>
      </w:r>
      <w:r w:rsidR="001A1218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>თვის</w:t>
      </w:r>
      <w:r w:rsidR="0009738B" w:rsidRPr="00987B54">
        <w:rPr>
          <w:rFonts w:ascii="Sylfaen" w:hAnsi="Sylfaen" w:cs="Sylfaen"/>
          <w:b/>
          <w:sz w:val="24"/>
          <w:szCs w:val="24"/>
          <w:lang w:val="ka-GE"/>
        </w:rPr>
        <w:t>"</w:t>
      </w:r>
      <w:r w:rsidRPr="00987B54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eastAsia="Sylfaen" w:hAnsi="Sylfaen"/>
          <w:b/>
          <w:noProof/>
          <w:sz w:val="24"/>
          <w:szCs w:val="24"/>
          <w:lang w:val="ka-GE"/>
        </w:rPr>
        <w:t>პირდაპირი</w:t>
      </w:r>
      <w:r w:rsidRPr="0055498C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eastAsia="Sylfaen" w:hAnsi="Sylfaen"/>
          <w:b/>
          <w:noProof/>
          <w:sz w:val="24"/>
          <w:szCs w:val="24"/>
          <w:lang w:val="ka-GE"/>
        </w:rPr>
        <w:t>მიყიდვის</w:t>
      </w:r>
      <w:r w:rsidRPr="0055498C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eastAsia="Sylfaen" w:hAnsi="Sylfaen"/>
          <w:b/>
          <w:noProof/>
          <w:sz w:val="24"/>
          <w:szCs w:val="24"/>
          <w:lang w:val="ka-GE"/>
        </w:rPr>
        <w:t>ფორმით</w:t>
      </w:r>
      <w:r w:rsidRPr="00987B54">
        <w:rPr>
          <w:rFonts w:ascii="Sylfaen" w:eastAsia="Sylfaen" w:hAnsi="Sylfaen"/>
          <w:b/>
          <w:noProof/>
          <w:sz w:val="24"/>
          <w:szCs w:val="24"/>
          <w:lang w:val="ka-GE"/>
        </w:rPr>
        <w:t xml:space="preserve"> </w:t>
      </w:r>
      <w:r w:rsidRPr="0055498C">
        <w:rPr>
          <w:rFonts w:ascii="Sylfaen" w:eastAsia="Sylfaen" w:hAnsi="Sylfaen"/>
          <w:b/>
          <w:noProof/>
          <w:sz w:val="24"/>
          <w:szCs w:val="24"/>
          <w:lang w:val="ka-GE"/>
        </w:rPr>
        <w:t>პრივატიზების</w:t>
      </w:r>
      <w:r w:rsidRPr="0055498C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55498C">
        <w:rPr>
          <w:rFonts w:ascii="Sylfaen" w:eastAsia="Sylfaen" w:hAnsi="Sylfaen"/>
          <w:b/>
          <w:noProof/>
          <w:sz w:val="24"/>
          <w:szCs w:val="24"/>
          <w:lang w:val="ka-GE"/>
        </w:rPr>
        <w:t>შესახებ</w:t>
      </w:r>
    </w:p>
    <w:p w14:paraId="2DB9B5FB" w14:textId="77777777" w:rsidR="00BA781C" w:rsidRPr="00987B54" w:rsidRDefault="00BA781C" w:rsidP="00BA781C">
      <w:pPr>
        <w:spacing w:after="0"/>
        <w:jc w:val="center"/>
        <w:rPr>
          <w:rFonts w:ascii="Sylfaen" w:eastAsia="Sylfaen" w:hAnsi="Sylfaen"/>
          <w:b/>
          <w:noProof/>
          <w:sz w:val="24"/>
          <w:szCs w:val="24"/>
          <w:lang w:val="ka-GE"/>
        </w:rPr>
      </w:pPr>
    </w:p>
    <w:p w14:paraId="5504DC0D" w14:textId="77777777" w:rsidR="00764993" w:rsidRPr="00987B54" w:rsidRDefault="00764993" w:rsidP="00764993">
      <w:pPr>
        <w:jc w:val="center"/>
        <w:rPr>
          <w:rFonts w:ascii="Sylfaen" w:hAnsi="Sylfaen"/>
          <w:b/>
          <w:sz w:val="24"/>
          <w:szCs w:val="24"/>
          <w:u w:val="single"/>
          <w:lang w:val="gl-ES"/>
        </w:rPr>
      </w:pPr>
      <w:r w:rsidRPr="00987B54">
        <w:rPr>
          <w:rFonts w:ascii="Sylfaen" w:hAnsi="Sylfaen"/>
          <w:b/>
          <w:sz w:val="24"/>
          <w:szCs w:val="24"/>
          <w:u w:val="single"/>
          <w:lang w:val="gl-ES"/>
        </w:rPr>
        <w:t>ინფორმაცია სამართლებრივი აქტის პროექტის შესახებ</w:t>
      </w:r>
    </w:p>
    <w:p w14:paraId="3DD4B4B8" w14:textId="3CF7C871" w:rsidR="006E008B" w:rsidRPr="00987B54" w:rsidRDefault="006E008B" w:rsidP="006E008B">
      <w:pPr>
        <w:spacing w:after="0" w:line="240" w:lineRule="auto"/>
        <w:jc w:val="both"/>
        <w:rPr>
          <w:rFonts w:ascii="Sylfaen" w:hAnsi="Sylfaen"/>
          <w:color w:val="000000"/>
          <w:sz w:val="24"/>
          <w:szCs w:val="24"/>
          <w:lang w:val="ka-GE"/>
        </w:rPr>
      </w:pPr>
      <w:r w:rsidRPr="00987B54">
        <w:rPr>
          <w:rFonts w:ascii="Sylfaen" w:hAnsi="Sylfaen"/>
          <w:color w:val="000000"/>
          <w:sz w:val="24"/>
          <w:szCs w:val="24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 სსიპ  - სახელმწიფო ქონების ეროვნულ სააგენტოში</w:t>
      </w:r>
      <w:r w:rsidR="00D90D10" w:rsidRPr="00987B54">
        <w:rPr>
          <w:rFonts w:ascii="Sylfaen" w:hAnsi="Sylfaen"/>
          <w:color w:val="000000"/>
          <w:sz w:val="24"/>
          <w:szCs w:val="24"/>
          <w:lang w:val="ka-GE"/>
        </w:rPr>
        <w:t xml:space="preserve"> (შემდგომში - „სააგენტო“)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წარდგენილია </w:t>
      </w:r>
      <w:r w:rsidR="009943E0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Pr="00987B54">
        <w:rPr>
          <w:rFonts w:ascii="Sylfaen" w:hAnsi="Sylfaen" w:cs="Sylfaen"/>
          <w:sz w:val="24"/>
          <w:szCs w:val="24"/>
          <w:lang w:val="ka-GE"/>
        </w:rPr>
        <w:t>-ის</w:t>
      </w:r>
      <w:r w:rsidR="003F273E">
        <w:rPr>
          <w:rFonts w:ascii="Sylfaen" w:hAnsi="Sylfaen" w:cs="Sylfaen"/>
          <w:sz w:val="24"/>
          <w:szCs w:val="24"/>
          <w:lang w:val="ka-GE"/>
        </w:rPr>
        <w:t>“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2020 წლის 2 ნოემბრის N107799/04</w:t>
      </w:r>
      <w:r w:rsidR="006D22C2">
        <w:rPr>
          <w:rFonts w:ascii="Sylfaen" w:hAnsi="Sylfaen" w:cs="Sylfaen"/>
          <w:sz w:val="24"/>
          <w:szCs w:val="24"/>
          <w:lang w:val="ka-GE"/>
        </w:rPr>
        <w:t>,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sz w:val="24"/>
          <w:szCs w:val="24"/>
          <w:lang w:val="ka-GE"/>
        </w:rPr>
        <w:t>3 ნოემბრის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N</w:t>
      </w:r>
      <w:r w:rsidR="006C55B5" w:rsidRPr="00987B54">
        <w:rPr>
          <w:rFonts w:ascii="Sylfaen" w:hAnsi="Sylfaen"/>
          <w:color w:val="000000"/>
          <w:sz w:val="24"/>
          <w:szCs w:val="24"/>
          <w:lang w:val="ka-GE"/>
        </w:rPr>
        <w:t xml:space="preserve">108320/ფ </w:t>
      </w:r>
      <w:r w:rsidR="006D22C2">
        <w:rPr>
          <w:rFonts w:ascii="Sylfaen" w:hAnsi="Sylfaen"/>
          <w:color w:val="000000"/>
          <w:sz w:val="24"/>
          <w:szCs w:val="24"/>
          <w:lang w:val="ka-GE"/>
        </w:rPr>
        <w:t xml:space="preserve">და </w:t>
      </w:r>
      <w:r w:rsidR="006D22C2" w:rsidRPr="00987B54">
        <w:rPr>
          <w:rFonts w:ascii="Sylfaen" w:hAnsi="Sylfaen" w:cs="Sylfaen"/>
          <w:sz w:val="24"/>
          <w:szCs w:val="24"/>
          <w:lang w:val="ka-GE"/>
        </w:rPr>
        <w:t>4 ნოემბრის N109117/ფ</w:t>
      </w:r>
      <w:r w:rsidR="006D22C2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განცხადებები, რომლებითაც მოთხოვნილია სახელმწიფო საკუთრებაში არსებული,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თეთრიწყაროს მუნიციპალიტეტში, სოფელ ტბისში მდებარე 2871.00 კვ.მ. არასასოფლო-სამეურნეო დანიშნულების მიწის ნაკვეთის და მასზე განთავსებული </w:t>
      </w:r>
      <w:r w:rsidR="00F879E7">
        <w:rPr>
          <w:rFonts w:ascii="Sylfaen" w:hAnsi="Sylfaen" w:cs="Sylfaen"/>
          <w:sz w:val="24"/>
          <w:szCs w:val="24"/>
          <w:lang w:val="ka-GE"/>
        </w:rPr>
        <w:t xml:space="preserve">N1, N2 </w:t>
      </w:r>
      <w:r w:rsidR="009943E0">
        <w:rPr>
          <w:rFonts w:ascii="Sylfaen" w:hAnsi="Sylfaen" w:cs="Sylfaen"/>
          <w:sz w:val="24"/>
          <w:szCs w:val="24"/>
          <w:lang w:val="ka-GE"/>
        </w:rPr>
        <w:t xml:space="preserve">(აუზი) </w:t>
      </w:r>
      <w:r w:rsidR="00F879E7">
        <w:rPr>
          <w:rFonts w:ascii="Sylfaen" w:hAnsi="Sylfaen" w:cs="Sylfaen"/>
          <w:sz w:val="24"/>
          <w:szCs w:val="24"/>
          <w:lang w:val="ka-GE"/>
        </w:rPr>
        <w:t xml:space="preserve">და N3 </w:t>
      </w:r>
      <w:r w:rsidR="009943E0">
        <w:rPr>
          <w:rFonts w:ascii="Sylfaen" w:hAnsi="Sylfaen" w:cs="Sylfaen"/>
          <w:sz w:val="24"/>
          <w:szCs w:val="24"/>
          <w:lang w:val="ka-GE"/>
        </w:rPr>
        <w:t xml:space="preserve">(აუზი)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შენობა-ნაგებობების (ს.კ: 84.02.35.253) 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პირდაპირი მიყიდვის ფორმით, 29 000 (ოცდაცხრა ათასი) ლარის გადახდის სანაცვლოდ პრივატიზება. </w:t>
      </w:r>
    </w:p>
    <w:p w14:paraId="2425D3AF" w14:textId="77777777" w:rsidR="006E008B" w:rsidRPr="00987B54" w:rsidRDefault="006E008B" w:rsidP="006E008B">
      <w:pPr>
        <w:tabs>
          <w:tab w:val="left" w:pos="9356"/>
        </w:tabs>
        <w:spacing w:after="0" w:line="240" w:lineRule="auto"/>
        <w:jc w:val="both"/>
        <w:rPr>
          <w:rFonts w:ascii="Sylfaen" w:hAnsi="Sylfaen"/>
          <w:color w:val="000000"/>
          <w:sz w:val="24"/>
          <w:szCs w:val="24"/>
          <w:lang w:val="ka-GE"/>
        </w:rPr>
      </w:pP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   კომპანია მზად არის მითითებული უძრავი ქონების საკუთრებაში გადაცემის შემთხვევაში, იკისროს შემდეგი ვალდებულებები:  </w:t>
      </w:r>
    </w:p>
    <w:p w14:paraId="5A369612" w14:textId="77777777" w:rsidR="006E008B" w:rsidRPr="00987B54" w:rsidRDefault="006E008B" w:rsidP="006E008B">
      <w:pPr>
        <w:spacing w:after="0" w:line="240" w:lineRule="auto"/>
        <w:ind w:left="284"/>
        <w:jc w:val="both"/>
        <w:rPr>
          <w:rFonts w:ascii="Sylfaen" w:hAnsi="Sylfaen" w:cs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>ა)</w:t>
      </w:r>
      <w:r w:rsidRPr="00987B54">
        <w:rPr>
          <w:rFonts w:ascii="Sylfaen" w:hAnsi="Sylfaen" w:cs="Sylfaen"/>
          <w:sz w:val="24"/>
          <w:szCs w:val="24"/>
          <w:lang w:val="gl-ES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საპრივატიზებო თანხის გადახდა შესაბამისი ხელშეკრულების გაფორმებიდან 1 (ერთი) თვის ვადაში;</w:t>
      </w:r>
    </w:p>
    <w:p w14:paraId="7B2824E6" w14:textId="77777777" w:rsidR="006E008B" w:rsidRPr="00987B54" w:rsidRDefault="006E008B" w:rsidP="006E008B">
      <w:pPr>
        <w:spacing w:after="0" w:line="240" w:lineRule="auto"/>
        <w:ind w:left="284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21D17CE7" w14:textId="4C64DAFB" w:rsidR="009943E0" w:rsidRPr="00987B54" w:rsidRDefault="009943E0" w:rsidP="00AA1D82">
      <w:pPr>
        <w:spacing w:after="0"/>
        <w:ind w:left="270"/>
        <w:jc w:val="both"/>
        <w:rPr>
          <w:rFonts w:ascii="Sylfaen" w:hAnsi="Sylfaen" w:cs="Sylfaen"/>
          <w:noProof/>
          <w:color w:val="000000"/>
          <w:sz w:val="24"/>
          <w:szCs w:val="24"/>
          <w:lang w:val="ka-GE"/>
        </w:rPr>
      </w:pPr>
      <w:r w:rsidRPr="00987B54">
        <w:rPr>
          <w:rFonts w:ascii="Sylfaen" w:hAnsi="Sylfaen" w:cs="GeoTimesBold"/>
          <w:bCs/>
          <w:sz w:val="24"/>
          <w:szCs w:val="24"/>
          <w:lang w:val="ka-GE"/>
        </w:rPr>
        <w:t>ბ)</w:t>
      </w:r>
      <w:r w:rsidRPr="00987B54">
        <w:rPr>
          <w:rFonts w:ascii="Sylfaen" w:hAnsi="Sylfaen"/>
          <w:sz w:val="24"/>
          <w:szCs w:val="24"/>
          <w:lang w:val="ka-GE"/>
        </w:rPr>
        <w:t xml:space="preserve"> პირადად ან მესამე პირის მეშვეობით, შესაბამისი ხელშეკრულების გაფორმებიდან 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არაუმეტეს 36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(ოცდათექვსმეტი) 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თვის </w:t>
      </w:r>
      <w:r>
        <w:rPr>
          <w:rFonts w:ascii="Sylfaen" w:hAnsi="Sylfaen"/>
          <w:sz w:val="24"/>
          <w:szCs w:val="24"/>
          <w:lang w:val="ka-GE" w:eastAsia="ru-RU"/>
        </w:rPr>
        <w:t xml:space="preserve">ვადაში, </w:t>
      </w:r>
      <w:r w:rsidR="00DA7241">
        <w:rPr>
          <w:rFonts w:ascii="Sylfaen" w:hAnsi="Sylfaen" w:cs="Sylfaen"/>
          <w:sz w:val="24"/>
          <w:szCs w:val="24"/>
          <w:lang w:val="ka-GE"/>
        </w:rPr>
        <w:t xml:space="preserve">წარმოდგენილი </w:t>
      </w:r>
      <w:r>
        <w:rPr>
          <w:rFonts w:ascii="Sylfaen" w:hAnsi="Sylfaen" w:cs="Sylfaen"/>
          <w:sz w:val="24"/>
          <w:szCs w:val="24"/>
          <w:lang w:val="ka-GE"/>
        </w:rPr>
        <w:t xml:space="preserve">განკარგულების </w:t>
      </w:r>
      <w:r w:rsidR="00DA7241">
        <w:rPr>
          <w:rFonts w:ascii="Sylfaen" w:hAnsi="Sylfaen" w:cs="Sylfaen"/>
          <w:sz w:val="24"/>
          <w:szCs w:val="24"/>
          <w:lang w:val="ka-GE"/>
        </w:rPr>
        <w:t>პროექტით</w:t>
      </w:r>
      <w:r>
        <w:rPr>
          <w:rFonts w:ascii="Sylfaen" w:hAnsi="Sylfaen" w:cs="Sylfaen"/>
          <w:sz w:val="24"/>
          <w:szCs w:val="24"/>
          <w:lang w:val="ka-GE"/>
        </w:rPr>
        <w:t xml:space="preserve"> გათვალისწინებულ </w:t>
      </w:r>
      <w:r>
        <w:rPr>
          <w:rFonts w:ascii="Sylfaen" w:hAnsi="Sylfaen"/>
          <w:color w:val="000000"/>
          <w:sz w:val="24"/>
          <w:szCs w:val="24"/>
          <w:lang w:val="ka-GE"/>
        </w:rPr>
        <w:t xml:space="preserve">უძრავ ქონებაზე </w:t>
      </w:r>
      <w:r w:rsidRPr="00987B54">
        <w:rPr>
          <w:rFonts w:ascii="Sylfaen" w:hAnsi="Sylfaen"/>
          <w:sz w:val="24"/>
          <w:szCs w:val="24"/>
          <w:lang w:val="ka-GE"/>
        </w:rPr>
        <w:t xml:space="preserve">ან მის ნაწილზე და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შ</w:t>
      </w:r>
      <w:r>
        <w:rPr>
          <w:rFonts w:ascii="Sylfaen" w:eastAsia="Sylfaen" w:hAnsi="Sylfaen"/>
          <w:noProof/>
          <w:sz w:val="24"/>
          <w:szCs w:val="24"/>
          <w:lang w:val="ka-GE"/>
        </w:rPr>
        <w:t>პს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 xml:space="preserve"> </w:t>
      </w:r>
      <w:r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-</w:t>
      </w:r>
      <w:r w:rsidR="000B0D97">
        <w:rPr>
          <w:rFonts w:ascii="Sylfaen" w:eastAsia="Sylfaen" w:hAnsi="Sylfaen"/>
          <w:noProof/>
          <w:sz w:val="24"/>
          <w:szCs w:val="24"/>
          <w:lang w:val="ka-GE"/>
        </w:rPr>
        <w:t>ი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ს</w:t>
      </w:r>
      <w:r w:rsidR="0068233F">
        <w:rPr>
          <w:rFonts w:ascii="Sylfaen" w:hAnsi="Sylfaen" w:cs="Sylfaen"/>
          <w:sz w:val="24"/>
          <w:szCs w:val="24"/>
          <w:lang w:val="ka-GE"/>
        </w:rPr>
        <w:t>“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 xml:space="preserve"> (ს</w:t>
      </w:r>
      <w:r w:rsidR="000F4F59">
        <w:rPr>
          <w:rFonts w:ascii="Sylfaen" w:eastAsia="Sylfaen" w:hAnsi="Sylfaen"/>
          <w:noProof/>
          <w:sz w:val="24"/>
          <w:szCs w:val="24"/>
          <w:lang w:val="ka-GE"/>
        </w:rPr>
        <w:t xml:space="preserve">/ნ </w:t>
      </w:r>
      <w:r w:rsidRPr="00664147">
        <w:rPr>
          <w:rFonts w:ascii="Sylfaen" w:hAnsi="Sylfaen"/>
          <w:sz w:val="24"/>
          <w:szCs w:val="24"/>
          <w:lang w:val="ka-GE"/>
        </w:rPr>
        <w:t>230800540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)</w:t>
      </w:r>
      <w:r w:rsidRPr="00987B54">
        <w:rPr>
          <w:rFonts w:ascii="Sylfaen" w:hAnsi="Sylfaen"/>
          <w:sz w:val="24"/>
          <w:szCs w:val="24"/>
          <w:lang w:val="ka-GE"/>
        </w:rPr>
        <w:t xml:space="preserve"> საკუთრებაში არსებულ </w:t>
      </w:r>
      <w:r w:rsidR="000F4F59">
        <w:rPr>
          <w:rFonts w:ascii="Sylfaen" w:hAnsi="Sylfaen"/>
          <w:sz w:val="24"/>
          <w:szCs w:val="24"/>
          <w:lang w:val="ka-GE"/>
        </w:rPr>
        <w:t>№</w:t>
      </w:r>
      <w:r w:rsidRPr="00987B54">
        <w:rPr>
          <w:rFonts w:ascii="Sylfaen" w:hAnsi="Sylfaen"/>
          <w:sz w:val="24"/>
          <w:szCs w:val="24"/>
          <w:lang w:val="ka-GE"/>
        </w:rPr>
        <w:t>84.02.35.008</w:t>
      </w:r>
      <w:r w:rsidR="000F4F59">
        <w:rPr>
          <w:rFonts w:ascii="Sylfaen" w:hAnsi="Sylfaen"/>
          <w:sz w:val="24"/>
          <w:szCs w:val="24"/>
          <w:lang w:val="ka-GE"/>
        </w:rPr>
        <w:t xml:space="preserve"> საკადასტრო კოდით რეგისტრირებულ უძრავ ქონებაზე</w:t>
      </w:r>
      <w:r w:rsidRPr="00987B54">
        <w:rPr>
          <w:rFonts w:ascii="Sylfaen" w:hAnsi="Sylfaen"/>
          <w:sz w:val="24"/>
          <w:szCs w:val="24"/>
          <w:lang w:val="ka-GE"/>
        </w:rPr>
        <w:t xml:space="preserve"> ან მის ნაწილზე მრავალფუნქციური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color w:val="000000"/>
          <w:sz w:val="24"/>
          <w:szCs w:val="24"/>
          <w:lang w:val="ka-GE" w:eastAsia="ru-RU"/>
        </w:rPr>
        <w:t>კომპლექსის (</w:t>
      </w:r>
      <w:r w:rsidRPr="00664147">
        <w:rPr>
          <w:rFonts w:ascii="Sylfaen" w:hAnsi="Sylfaen"/>
          <w:sz w:val="24"/>
          <w:szCs w:val="24"/>
          <w:lang w:val="ka-GE" w:eastAsia="ru-RU"/>
        </w:rPr>
        <w:t xml:space="preserve">რომელიც </w:t>
      </w:r>
      <w:r w:rsidRPr="00987B54">
        <w:rPr>
          <w:rFonts w:ascii="Sylfaen" w:hAnsi="Sylfaen"/>
          <w:sz w:val="24"/>
          <w:szCs w:val="24"/>
          <w:lang w:val="ka-GE" w:eastAsia="ru-RU"/>
        </w:rPr>
        <w:t>მოიცავს (</w:t>
      </w:r>
      <w:r w:rsidRPr="00664147">
        <w:rPr>
          <w:rFonts w:ascii="Sylfaen" w:hAnsi="Sylfaen"/>
          <w:sz w:val="24"/>
          <w:szCs w:val="24"/>
          <w:lang w:val="ka-GE" w:eastAsia="ru-RU"/>
        </w:rPr>
        <w:t xml:space="preserve">მაგრამ </w:t>
      </w:r>
      <w:r w:rsidRPr="00987B54">
        <w:rPr>
          <w:rFonts w:ascii="Sylfaen" w:hAnsi="Sylfaen"/>
          <w:sz w:val="24"/>
          <w:szCs w:val="24"/>
          <w:lang w:val="ka-GE" w:eastAsia="ru-RU"/>
        </w:rPr>
        <w:t>შესაძლოა</w:t>
      </w:r>
      <w:r>
        <w:rPr>
          <w:rFonts w:ascii="Sylfaen" w:hAnsi="Sylfaen"/>
          <w:sz w:val="24"/>
          <w:szCs w:val="24"/>
          <w:lang w:val="ka-GE" w:eastAsia="ru-RU"/>
        </w:rPr>
        <w:t>,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 </w:t>
      </w:r>
      <w:r w:rsidRPr="00664147">
        <w:rPr>
          <w:rFonts w:ascii="Sylfaen" w:hAnsi="Sylfaen"/>
          <w:sz w:val="24"/>
          <w:szCs w:val="24"/>
          <w:lang w:val="ka-GE" w:eastAsia="ru-RU"/>
        </w:rPr>
        <w:t>არ შემოიფარგლებ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ოდეს) </w:t>
      </w:r>
      <w:r w:rsidR="00DA7241" w:rsidRPr="00987B54">
        <w:rPr>
          <w:rFonts w:ascii="Sylfaen" w:hAnsi="Sylfaen"/>
          <w:sz w:val="24"/>
          <w:szCs w:val="24"/>
          <w:lang w:val="ka-GE" w:eastAsia="ru-RU"/>
        </w:rPr>
        <w:t>არანაკლე</w:t>
      </w:r>
      <w:r w:rsidR="00DA7241">
        <w:rPr>
          <w:rFonts w:ascii="Sylfaen" w:hAnsi="Sylfaen"/>
          <w:sz w:val="24"/>
          <w:szCs w:val="24"/>
          <w:lang w:val="ka-GE" w:eastAsia="ru-RU"/>
        </w:rPr>
        <w:t>ბ</w:t>
      </w:r>
      <w:r w:rsidR="00DA7241" w:rsidRPr="00987B54">
        <w:rPr>
          <w:rFonts w:ascii="Sylfaen" w:hAnsi="Sylfaen"/>
          <w:sz w:val="24"/>
          <w:szCs w:val="24"/>
          <w:lang w:val="ka-GE" w:eastAsia="ru-RU"/>
        </w:rPr>
        <w:t xml:space="preserve"> 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12 (თორმეტი) ნომრიან სასტუმროს, ერთდროულად არანაკლებ 70 (სამოცდაათი) ადამიანის მომსახურებაზე გათვლილ რესტორან(ებ)ს, </w:t>
      </w:r>
      <w:r w:rsidRPr="00664147">
        <w:rPr>
          <w:rFonts w:ascii="Sylfaen" w:hAnsi="Sylfaen"/>
          <w:sz w:val="24"/>
          <w:szCs w:val="24"/>
          <w:lang w:val="ka-GE" w:eastAsia="ru-RU"/>
        </w:rPr>
        <w:t>ეზოს კეთილმოწყობა</w:t>
      </w:r>
      <w:r w:rsidRPr="00987B54">
        <w:rPr>
          <w:rFonts w:ascii="Sylfaen" w:hAnsi="Sylfaen"/>
          <w:sz w:val="24"/>
          <w:szCs w:val="24"/>
          <w:lang w:val="ka-GE" w:eastAsia="ru-RU"/>
        </w:rPr>
        <w:t>ს (</w:t>
      </w:r>
      <w:r w:rsidRPr="00664147">
        <w:rPr>
          <w:rFonts w:ascii="Sylfaen" w:hAnsi="Sylfaen"/>
          <w:sz w:val="24"/>
          <w:szCs w:val="24"/>
          <w:lang w:val="ka-GE" w:eastAsia="ru-RU"/>
        </w:rPr>
        <w:t>რ</w:t>
      </w:r>
      <w:r w:rsidRPr="00987B54">
        <w:rPr>
          <w:rFonts w:ascii="Sylfaen" w:hAnsi="Sylfaen"/>
          <w:sz w:val="24"/>
          <w:szCs w:val="24"/>
          <w:lang w:val="ka-GE" w:eastAsia="ru-RU"/>
        </w:rPr>
        <w:t>ა</w:t>
      </w:r>
      <w:r w:rsidRPr="00664147">
        <w:rPr>
          <w:rFonts w:ascii="Sylfaen" w:hAnsi="Sylfaen"/>
          <w:sz w:val="24"/>
          <w:szCs w:val="24"/>
          <w:lang w:val="ka-GE" w:eastAsia="ru-RU"/>
        </w:rPr>
        <w:t xml:space="preserve">ც მოიცავს </w:t>
      </w:r>
      <w:r w:rsidRPr="00987B54">
        <w:rPr>
          <w:rFonts w:ascii="Sylfaen" w:hAnsi="Sylfaen"/>
          <w:sz w:val="24"/>
          <w:szCs w:val="24"/>
          <w:lang w:val="ka-GE" w:eastAsia="ru-RU"/>
        </w:rPr>
        <w:t>(</w:t>
      </w:r>
      <w:r w:rsidRPr="00664147">
        <w:rPr>
          <w:rFonts w:ascii="Sylfaen" w:hAnsi="Sylfaen"/>
          <w:sz w:val="24"/>
          <w:szCs w:val="24"/>
          <w:lang w:val="ka-GE" w:eastAsia="ru-RU"/>
        </w:rPr>
        <w:t xml:space="preserve">მაგრამ </w:t>
      </w:r>
      <w:r w:rsidRPr="00987B54">
        <w:rPr>
          <w:rFonts w:ascii="Sylfaen" w:hAnsi="Sylfaen"/>
          <w:sz w:val="24"/>
          <w:szCs w:val="24"/>
          <w:lang w:val="ka-GE" w:eastAsia="ru-RU"/>
        </w:rPr>
        <w:t>შესაძლოა</w:t>
      </w:r>
      <w:r>
        <w:rPr>
          <w:rFonts w:ascii="Sylfaen" w:hAnsi="Sylfaen"/>
          <w:sz w:val="24"/>
          <w:szCs w:val="24"/>
          <w:lang w:val="ka-GE" w:eastAsia="ru-RU"/>
        </w:rPr>
        <w:t>,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 </w:t>
      </w:r>
      <w:r w:rsidRPr="00664147">
        <w:rPr>
          <w:rFonts w:ascii="Sylfaen" w:hAnsi="Sylfaen"/>
          <w:sz w:val="24"/>
          <w:szCs w:val="24"/>
          <w:lang w:val="ka-GE" w:eastAsia="ru-RU"/>
        </w:rPr>
        <w:t>არ შემოიფარგლებ</w:t>
      </w:r>
      <w:r w:rsidRPr="00987B54">
        <w:rPr>
          <w:rFonts w:ascii="Sylfaen" w:hAnsi="Sylfaen"/>
          <w:sz w:val="24"/>
          <w:szCs w:val="24"/>
          <w:lang w:val="ka-GE" w:eastAsia="ru-RU"/>
        </w:rPr>
        <w:t xml:space="preserve">ოდეს) საპრივატიზებო ქონების ან მისი ნაწილის </w:t>
      </w:r>
      <w:r w:rsidRPr="00664147">
        <w:rPr>
          <w:rFonts w:ascii="Sylfaen" w:hAnsi="Sylfaen"/>
          <w:sz w:val="24"/>
          <w:szCs w:val="24"/>
          <w:lang w:val="ka-GE" w:eastAsia="ru-RU"/>
        </w:rPr>
        <w:t>შემოღობვას, გამწვანებას, გარე განათებას</w:t>
      </w:r>
      <w:r w:rsidRPr="00987B54">
        <w:rPr>
          <w:rFonts w:ascii="Sylfaen" w:hAnsi="Sylfaen"/>
          <w:sz w:val="24"/>
          <w:szCs w:val="24"/>
          <w:lang w:val="ka-GE" w:eastAsia="ru-RU"/>
        </w:rPr>
        <w:t>)) შექმნა, შესაბამისი შენობა-ნაგებობ(ებ)ის ექსპლუატაციაში მიღება და კომპლექსის ფუნქციონირების დაწყება;</w:t>
      </w:r>
    </w:p>
    <w:p w14:paraId="7F51DB9F" w14:textId="1D3240A1" w:rsidR="00EF1851" w:rsidRPr="00987B54" w:rsidRDefault="00EF1851" w:rsidP="00EF1851">
      <w:pPr>
        <w:spacing w:after="0"/>
        <w:ind w:left="270"/>
        <w:jc w:val="both"/>
        <w:rPr>
          <w:rFonts w:ascii="Sylfaen" w:hAnsi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 w:eastAsia="ru-RU"/>
        </w:rPr>
        <w:t xml:space="preserve">გ) </w:t>
      </w:r>
      <w:r w:rsidR="001A1218">
        <w:rPr>
          <w:rFonts w:ascii="Sylfaen" w:hAnsi="Sylfaen"/>
          <w:sz w:val="24"/>
          <w:szCs w:val="24"/>
          <w:lang w:val="ka-GE"/>
        </w:rPr>
        <w:t>„ბ“ ქვეპუნქტით გათვალისწინებული</w:t>
      </w:r>
      <w:r w:rsidR="001A1218"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gl-ES"/>
        </w:rPr>
        <w:t>საპრივატიზებო პირობის შესრულების მიზნით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, </w:t>
      </w:r>
      <w:r w:rsidRPr="00987B54">
        <w:rPr>
          <w:rFonts w:ascii="Sylfaen" w:hAnsi="Sylfaen"/>
          <w:sz w:val="24"/>
          <w:szCs w:val="24"/>
          <w:lang w:val="ka-GE"/>
        </w:rPr>
        <w:t>არანაკლებ  500 000</w:t>
      </w:r>
      <w:r w:rsidR="00050F44" w:rsidRPr="00987B54">
        <w:rPr>
          <w:rFonts w:ascii="Sylfaen" w:hAnsi="Sylfaen"/>
          <w:sz w:val="24"/>
          <w:szCs w:val="24"/>
          <w:lang w:val="ka-GE"/>
        </w:rPr>
        <w:t xml:space="preserve"> (ხუთასი ათასი)</w:t>
      </w:r>
      <w:r w:rsidRPr="00987B54">
        <w:rPr>
          <w:rFonts w:ascii="Sylfaen" w:hAnsi="Sylfaen"/>
          <w:sz w:val="24"/>
          <w:szCs w:val="24"/>
          <w:lang w:val="ka-GE"/>
        </w:rPr>
        <w:t xml:space="preserve"> ლარის (დამატებული ღირებულების </w:t>
      </w:r>
      <w:r w:rsidR="001A1218">
        <w:rPr>
          <w:rFonts w:ascii="Sylfaen" w:hAnsi="Sylfaen"/>
          <w:sz w:val="24"/>
          <w:szCs w:val="24"/>
          <w:lang w:val="ka-GE"/>
        </w:rPr>
        <w:t xml:space="preserve">გადასახადის </w:t>
      </w:r>
      <w:r w:rsidRPr="00987B54">
        <w:rPr>
          <w:rFonts w:ascii="Sylfaen" w:hAnsi="Sylfaen"/>
          <w:sz w:val="24"/>
          <w:szCs w:val="24"/>
          <w:lang w:val="ka-GE"/>
        </w:rPr>
        <w:t>გათვალისწინების გარეშე) ინვესტიციის განხორციელება;</w:t>
      </w:r>
    </w:p>
    <w:p w14:paraId="1E419266" w14:textId="77777777" w:rsidR="006E008B" w:rsidRPr="00987B54" w:rsidRDefault="006E008B" w:rsidP="00D90D10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549A1524" w14:textId="256FDAA1" w:rsidR="006E008B" w:rsidRPr="00987B54" w:rsidRDefault="006E008B" w:rsidP="006E008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>ამასთან,</w:t>
      </w:r>
      <w:r w:rsidR="00D90D10"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943E0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="0009738B">
        <w:rPr>
          <w:rFonts w:ascii="Sylfaen" w:hAnsi="Sylfaen" w:cs="Sylfaen"/>
          <w:sz w:val="24"/>
          <w:szCs w:val="24"/>
          <w:lang w:val="ka-GE"/>
        </w:rPr>
        <w:t>-მა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"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შესაბამისი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გაფორმებამდე</w:t>
      </w:r>
      <w:r w:rsidRPr="00987B54">
        <w:rPr>
          <w:rFonts w:ascii="Sylfaen" w:hAnsi="Sylfaen"/>
          <w:sz w:val="24"/>
          <w:szCs w:val="24"/>
          <w:lang w:val="ka-GE"/>
        </w:rPr>
        <w:t xml:space="preserve"> უნდა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წარმოადგინოს </w:t>
      </w:r>
      <w:r w:rsidRPr="00987B54">
        <w:rPr>
          <w:rFonts w:ascii="Sylfaen" w:hAnsi="Sylfaen"/>
          <w:sz w:val="24"/>
          <w:szCs w:val="24"/>
          <w:lang w:val="ka-GE"/>
        </w:rPr>
        <w:t xml:space="preserve">„გ“ ქვეპუნქტით </w:t>
      </w:r>
      <w:r w:rsidRPr="00987B54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ინვესტიციის</w:t>
      </w:r>
      <w:r w:rsidRPr="00987B54">
        <w:rPr>
          <w:rFonts w:ascii="Sylfaen" w:hAnsi="Sylfaen"/>
          <w:sz w:val="24"/>
          <w:szCs w:val="24"/>
          <w:lang w:val="ka-GE"/>
        </w:rPr>
        <w:t xml:space="preserve"> თანხის </w:t>
      </w:r>
      <w:r w:rsidRPr="00987B54">
        <w:rPr>
          <w:rFonts w:ascii="Sylfaen" w:hAnsi="Sylfaen" w:cs="Sylfaen"/>
          <w:sz w:val="24"/>
          <w:szCs w:val="24"/>
          <w:lang w:val="ka-GE"/>
        </w:rPr>
        <w:t>არანაკლებ</w:t>
      </w:r>
      <w:r w:rsidRPr="00987B54">
        <w:rPr>
          <w:rFonts w:ascii="Sylfaen" w:hAnsi="Sylfaen"/>
          <w:sz w:val="24"/>
          <w:szCs w:val="24"/>
          <w:lang w:val="ka-GE"/>
        </w:rPr>
        <w:t xml:space="preserve"> 10%-</w:t>
      </w:r>
      <w:r w:rsidRPr="00987B54">
        <w:rPr>
          <w:rFonts w:ascii="Sylfaen" w:hAnsi="Sylfaen" w:cs="Sylfaen"/>
          <w:sz w:val="24"/>
          <w:szCs w:val="24"/>
          <w:lang w:val="ka-GE"/>
        </w:rPr>
        <w:t>ის</w:t>
      </w:r>
      <w:r w:rsidRPr="00987B54">
        <w:rPr>
          <w:rFonts w:ascii="Sylfaen" w:hAnsi="Sylfaen"/>
          <w:sz w:val="24"/>
          <w:szCs w:val="24"/>
          <w:lang w:val="ka-GE"/>
        </w:rPr>
        <w:t xml:space="preserve"> ოდენობის </w:t>
      </w:r>
      <w:r w:rsidRPr="00987B54">
        <w:rPr>
          <w:rFonts w:ascii="Sylfaen" w:hAnsi="Sylfaen" w:cs="Sylfaen"/>
          <w:sz w:val="24"/>
          <w:szCs w:val="24"/>
          <w:lang w:val="ka-GE"/>
        </w:rPr>
        <w:t>უპირობო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და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გამოუხმობი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საბანკო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გარანტია</w:t>
      </w:r>
      <w:r w:rsidRPr="00987B54">
        <w:rPr>
          <w:rFonts w:ascii="Sylfaen" w:hAnsi="Sylfaen"/>
          <w:sz w:val="24"/>
          <w:szCs w:val="24"/>
          <w:lang w:val="ka-GE"/>
        </w:rPr>
        <w:t xml:space="preserve">, </w:t>
      </w:r>
      <w:r w:rsidRPr="00987B54">
        <w:rPr>
          <w:rFonts w:ascii="Sylfaen" w:hAnsi="Sylfaen" w:cs="Sylfaen"/>
          <w:sz w:val="24"/>
          <w:szCs w:val="24"/>
          <w:lang w:val="ka-GE"/>
        </w:rPr>
        <w:t>რომლის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ვადაც</w:t>
      </w:r>
      <w:r w:rsidRPr="00987B54">
        <w:rPr>
          <w:rFonts w:ascii="Sylfaen" w:hAnsi="Sylfaen"/>
          <w:sz w:val="24"/>
          <w:szCs w:val="24"/>
          <w:lang w:val="ka-GE"/>
        </w:rPr>
        <w:t xml:space="preserve"> „ბ“ ქვეპუნქტით დადგენილ </w:t>
      </w:r>
      <w:r w:rsidRPr="00987B54">
        <w:rPr>
          <w:rFonts w:ascii="Sylfaen" w:hAnsi="Sylfaen" w:cs="Sylfaen"/>
          <w:sz w:val="24"/>
          <w:szCs w:val="24"/>
          <w:lang w:val="ka-GE"/>
        </w:rPr>
        <w:t>ვადას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უნდა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აღემატებოდეს</w:t>
      </w:r>
      <w:r w:rsidRPr="00987B54">
        <w:rPr>
          <w:rFonts w:ascii="Sylfaen" w:hAnsi="Sylfaen"/>
          <w:sz w:val="24"/>
          <w:szCs w:val="24"/>
          <w:lang w:val="ka-GE"/>
        </w:rPr>
        <w:t xml:space="preserve"> არანაკლებ </w:t>
      </w:r>
      <w:r w:rsidR="00D90D10" w:rsidRPr="00987B54">
        <w:rPr>
          <w:rFonts w:ascii="Sylfaen" w:hAnsi="Sylfaen"/>
          <w:sz w:val="24"/>
          <w:szCs w:val="24"/>
          <w:lang w:val="ka-GE"/>
        </w:rPr>
        <w:t>4</w:t>
      </w:r>
      <w:r w:rsidRPr="00987B54">
        <w:rPr>
          <w:rFonts w:ascii="Sylfaen" w:hAnsi="Sylfaen"/>
          <w:sz w:val="24"/>
          <w:szCs w:val="24"/>
          <w:lang w:val="ka-GE"/>
        </w:rPr>
        <w:t xml:space="preserve"> (</w:t>
      </w:r>
      <w:r w:rsidR="00D90D10" w:rsidRPr="00987B54">
        <w:rPr>
          <w:rFonts w:ascii="Sylfaen" w:hAnsi="Sylfaen" w:cs="Sylfaen"/>
          <w:sz w:val="24"/>
          <w:szCs w:val="24"/>
          <w:lang w:val="ka-GE"/>
        </w:rPr>
        <w:t>ოთხ</w:t>
      </w:r>
      <w:r w:rsidRPr="00987B54">
        <w:rPr>
          <w:rFonts w:ascii="Sylfaen" w:hAnsi="Sylfaen" w:cs="Sylfaen"/>
          <w:sz w:val="24"/>
          <w:szCs w:val="24"/>
          <w:lang w:val="ka-GE"/>
        </w:rPr>
        <w:t>ი)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თვით და რომელიც უზრუნველყოფს „ა-</w:t>
      </w:r>
      <w:r w:rsidR="00D90D10" w:rsidRPr="00987B54">
        <w:rPr>
          <w:rFonts w:ascii="Sylfaen" w:hAnsi="Sylfaen" w:cs="Sylfaen"/>
          <w:sz w:val="24"/>
          <w:szCs w:val="24"/>
          <w:lang w:val="ka-GE"/>
        </w:rPr>
        <w:t>გ</w:t>
      </w:r>
      <w:r w:rsidRPr="00987B54">
        <w:rPr>
          <w:rFonts w:ascii="Sylfaen" w:hAnsi="Sylfaen" w:cs="Sylfaen"/>
          <w:sz w:val="24"/>
          <w:szCs w:val="24"/>
          <w:lang w:val="ka-GE"/>
        </w:rPr>
        <w:t>“ ქვეპუნქტებით გათვალისწინებული საპრივატიზებო პირობების შესრულებას</w:t>
      </w:r>
      <w:r w:rsidRPr="00987B54">
        <w:rPr>
          <w:rFonts w:ascii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(მათ შორის, ამ ვალდებულებ(ებ)ის შეუსრულებლობისათვის შესაბამისი ხელშეკრულების საფუძველზე დაკისრებული პირგასამტეხლოს გადახდას).</w:t>
      </w:r>
    </w:p>
    <w:p w14:paraId="2A4D4E1B" w14:textId="77777777" w:rsidR="00764993" w:rsidRPr="00987B54" w:rsidRDefault="00764993" w:rsidP="00764993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213C442C" w14:textId="4F8A5B7E" w:rsidR="00764993" w:rsidRPr="007F0431" w:rsidRDefault="00D90D10" w:rsidP="00291A01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>სააგენტოში წარდგენი</w:t>
      </w:r>
      <w:r w:rsidR="00486219">
        <w:rPr>
          <w:rFonts w:ascii="Sylfaen" w:hAnsi="Sylfaen" w:cs="Sylfaen"/>
          <w:sz w:val="24"/>
          <w:szCs w:val="24"/>
          <w:lang w:val="ka-GE"/>
        </w:rPr>
        <w:t>ლ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2020 წლის 2</w:t>
      </w:r>
      <w:r w:rsidR="001A1218">
        <w:rPr>
          <w:rFonts w:ascii="Sylfaen" w:hAnsi="Sylfaen" w:cs="Sylfaen"/>
          <w:sz w:val="24"/>
          <w:szCs w:val="24"/>
          <w:lang w:val="ka-GE"/>
        </w:rPr>
        <w:t xml:space="preserve"> ნოე</w:t>
      </w:r>
      <w:r w:rsidR="00486219">
        <w:rPr>
          <w:rFonts w:ascii="Sylfaen" w:hAnsi="Sylfaen" w:cs="Sylfaen"/>
          <w:sz w:val="24"/>
          <w:szCs w:val="24"/>
          <w:lang w:val="ka-GE"/>
        </w:rPr>
        <w:t>მ</w:t>
      </w:r>
      <w:r w:rsidR="001A1218">
        <w:rPr>
          <w:rFonts w:ascii="Sylfaen" w:hAnsi="Sylfaen" w:cs="Sylfaen"/>
          <w:sz w:val="24"/>
          <w:szCs w:val="24"/>
          <w:lang w:val="ka-GE"/>
        </w:rPr>
        <w:t>ბრის</w:t>
      </w:r>
      <w:r w:rsidR="001A1218" w:rsidRPr="001A121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A1218" w:rsidRPr="00987B54">
        <w:rPr>
          <w:rFonts w:ascii="Sylfaen" w:hAnsi="Sylfaen" w:cs="Sylfaen"/>
          <w:sz w:val="24"/>
          <w:szCs w:val="24"/>
          <w:lang w:val="ka-GE"/>
        </w:rPr>
        <w:t>N107799/04</w:t>
      </w:r>
      <w:r w:rsidR="00673B94" w:rsidRPr="00987B54">
        <w:rPr>
          <w:rFonts w:ascii="Sylfaen" w:hAnsi="Sylfaen" w:cs="Sylfaen"/>
          <w:sz w:val="24"/>
          <w:szCs w:val="24"/>
          <w:lang w:val="ka-GE"/>
        </w:rPr>
        <w:t xml:space="preserve">, 3 </w:t>
      </w:r>
      <w:r w:rsidR="001A1218">
        <w:rPr>
          <w:rFonts w:ascii="Sylfaen" w:hAnsi="Sylfaen" w:cs="Sylfaen"/>
          <w:sz w:val="24"/>
          <w:szCs w:val="24"/>
          <w:lang w:val="ka-GE"/>
        </w:rPr>
        <w:t xml:space="preserve">ნოემბრის </w:t>
      </w:r>
      <w:r w:rsidR="001A1218" w:rsidRPr="00987B54">
        <w:rPr>
          <w:rFonts w:ascii="Sylfaen" w:hAnsi="Sylfaen" w:cs="Sylfaen"/>
          <w:sz w:val="24"/>
          <w:szCs w:val="24"/>
          <w:lang w:val="ka-GE"/>
        </w:rPr>
        <w:t xml:space="preserve">N108320/ფ </w:t>
      </w:r>
      <w:r w:rsidR="00673B94" w:rsidRPr="00987B54">
        <w:rPr>
          <w:rFonts w:ascii="Sylfaen" w:hAnsi="Sylfaen" w:cs="Sylfaen"/>
          <w:sz w:val="24"/>
          <w:szCs w:val="24"/>
          <w:lang w:val="ka-GE"/>
        </w:rPr>
        <w:t xml:space="preserve">და 4 </w:t>
      </w:r>
      <w:r w:rsidR="006C55B5" w:rsidRPr="00987B54">
        <w:rPr>
          <w:rFonts w:ascii="Sylfaen" w:hAnsi="Sylfaen" w:cs="Sylfaen"/>
          <w:sz w:val="24"/>
          <w:szCs w:val="24"/>
          <w:lang w:val="ka-GE"/>
        </w:rPr>
        <w:t>ნოემბრის</w:t>
      </w:r>
      <w:r w:rsidR="00673B94" w:rsidRPr="00987B54">
        <w:rPr>
          <w:rFonts w:ascii="Sylfaen" w:hAnsi="Sylfaen" w:cs="Sylfaen"/>
          <w:sz w:val="24"/>
          <w:szCs w:val="24"/>
          <w:lang w:val="ka-GE"/>
        </w:rPr>
        <w:t xml:space="preserve"> N109117/ფ</w:t>
      </w:r>
      <w:r w:rsidR="008245A1" w:rsidRPr="00987B54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>განცხადებ</w:t>
      </w:r>
      <w:r w:rsidR="006C55B5" w:rsidRPr="00987B54">
        <w:rPr>
          <w:rFonts w:ascii="Sylfaen" w:hAnsi="Sylfaen" w:cs="Sylfaen"/>
          <w:sz w:val="24"/>
          <w:szCs w:val="24"/>
          <w:lang w:val="ka-GE"/>
        </w:rPr>
        <w:t>ებ</w:t>
      </w:r>
      <w:r w:rsidR="001D17A8">
        <w:rPr>
          <w:rFonts w:ascii="Sylfaen" w:hAnsi="Sylfaen" w:cs="Sylfaen"/>
          <w:sz w:val="24"/>
          <w:szCs w:val="24"/>
          <w:lang w:val="ka-GE"/>
        </w:rPr>
        <w:t xml:space="preserve">ში კომპანია აღნიშნავს, რომ </w:t>
      </w:r>
      <w:r w:rsidR="0055498C">
        <w:rPr>
          <w:rFonts w:ascii="Sylfaen" w:hAnsi="Sylfaen" w:cs="Sylfaen"/>
          <w:sz w:val="24"/>
          <w:szCs w:val="24"/>
          <w:lang w:val="ka-GE"/>
        </w:rPr>
        <w:t>მას</w:t>
      </w:r>
      <w:r w:rsidR="0055498C"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საპრივატიზებო მიწის ნაკვეთზე </w:t>
      </w:r>
      <w:r w:rsidR="001A1218" w:rsidRPr="00987B54">
        <w:rPr>
          <w:rFonts w:ascii="Sylfaen" w:hAnsi="Sylfaen" w:cs="Sylfaen"/>
          <w:sz w:val="24"/>
          <w:szCs w:val="24"/>
          <w:lang w:val="ka-GE"/>
        </w:rPr>
        <w:t xml:space="preserve">(ს.კ: 84.02.35.253)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გაწეული აქვს </w:t>
      </w:r>
      <w:bookmarkStart w:id="50" w:name="_Hlk55470533"/>
      <w:r w:rsidR="00673B94" w:rsidRPr="00987B54">
        <w:rPr>
          <w:rFonts w:ascii="Sylfaen" w:hAnsi="Sylfaen" w:cs="Sylfaen"/>
          <w:sz w:val="24"/>
          <w:szCs w:val="24"/>
          <w:lang w:val="ka-GE"/>
        </w:rPr>
        <w:t>977 374.62</w:t>
      </w:r>
      <w:bookmarkEnd w:id="50"/>
      <w:r w:rsidR="00673B94" w:rsidRPr="00987B54">
        <w:rPr>
          <w:rFonts w:ascii="Sylfaen" w:hAnsi="Sylfaen" w:cs="Sylfaen"/>
          <w:sz w:val="24"/>
          <w:szCs w:val="24"/>
          <w:lang w:val="ka-GE"/>
        </w:rPr>
        <w:t xml:space="preserve"> (ცხრაას სამოცდაჩვიდმეტი ათას სამას სამოცდათოთხმეტი ლარი და სამოცდაორი თეთრი) </w:t>
      </w:r>
      <w:r w:rsidR="00C77478">
        <w:rPr>
          <w:rFonts w:ascii="Sylfaen" w:hAnsi="Sylfaen" w:cs="Sylfaen"/>
          <w:sz w:val="24"/>
          <w:szCs w:val="24"/>
          <w:lang w:val="ka-GE"/>
        </w:rPr>
        <w:t>ლარის ოდენობის ხარჯი, მათ შორის, შენობა-ნაგებობების მშენებლობის მიზნით</w:t>
      </w:r>
      <w:r w:rsidR="00635024">
        <w:rPr>
          <w:rFonts w:ascii="Sylfaen" w:hAnsi="Sylfaen" w:cs="Sylfaen"/>
          <w:sz w:val="24"/>
          <w:szCs w:val="24"/>
          <w:lang w:val="ka-GE"/>
        </w:rPr>
        <w:t>.</w:t>
      </w:r>
      <w:r w:rsidR="00291A01"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F0431">
        <w:rPr>
          <w:rFonts w:ascii="Sylfaen" w:hAnsi="Sylfaen" w:cs="Sylfaen"/>
          <w:sz w:val="24"/>
          <w:szCs w:val="24"/>
          <w:lang w:val="ka-GE"/>
        </w:rPr>
        <w:t xml:space="preserve">ამასთან, 2020 წლის 3 ნოემბრის </w:t>
      </w:r>
      <w:r w:rsidR="007F0431" w:rsidRPr="00987B54">
        <w:rPr>
          <w:rFonts w:ascii="Sylfaen" w:hAnsi="Sylfaen" w:cs="Sylfaen"/>
          <w:sz w:val="24"/>
          <w:szCs w:val="24"/>
          <w:lang w:val="ka-GE"/>
        </w:rPr>
        <w:t>N108320/ფ</w:t>
      </w:r>
      <w:r w:rsidR="007F0431">
        <w:rPr>
          <w:rFonts w:ascii="Sylfaen" w:hAnsi="Sylfaen" w:cs="Sylfaen"/>
          <w:sz w:val="24"/>
          <w:szCs w:val="24"/>
          <w:lang w:val="ka-GE"/>
        </w:rPr>
        <w:t xml:space="preserve"> განცხადების თანახმად</w:t>
      </w:r>
      <w:r w:rsidR="00AA1D82">
        <w:rPr>
          <w:rFonts w:ascii="Sylfaen" w:hAnsi="Sylfaen" w:cs="Sylfaen"/>
          <w:sz w:val="24"/>
          <w:szCs w:val="24"/>
          <w:lang w:val="ka-GE"/>
        </w:rPr>
        <w:t>,</w:t>
      </w:r>
      <w:r w:rsidR="007F043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A2768">
        <w:rPr>
          <w:rFonts w:ascii="Sylfaen" w:hAnsi="Sylfaen" w:cs="Sylfaen"/>
          <w:sz w:val="24"/>
          <w:szCs w:val="24"/>
          <w:lang w:val="ka-GE"/>
        </w:rPr>
        <w:t xml:space="preserve">კომპანიას საკუთრებაში აქვს საპრივატიზებო მიწის ნაკვეთის მომიჯნავედ არსებული 6000 კვ.მ არასასოფლო-სამეურნეო დანიშნულების მიწის-ნაკვეთი და მასზე განთავსებული შენობა-ნაგებობები (ს.კ: 84.02.35.008), რომელზეც </w:t>
      </w:r>
      <w:r w:rsidR="00580D87">
        <w:rPr>
          <w:rFonts w:ascii="Sylfaen" w:hAnsi="Sylfaen" w:cs="Sylfaen"/>
          <w:sz w:val="24"/>
          <w:szCs w:val="24"/>
          <w:lang w:val="ka-GE"/>
        </w:rPr>
        <w:t xml:space="preserve">განთავსებულია </w:t>
      </w:r>
      <w:r w:rsidR="004A2768">
        <w:rPr>
          <w:rFonts w:ascii="Sylfaen" w:hAnsi="Sylfaen" w:cs="Sylfaen"/>
          <w:sz w:val="24"/>
          <w:szCs w:val="24"/>
          <w:lang w:val="ka-GE"/>
        </w:rPr>
        <w:t>ტურისტული კომპლექსი.</w:t>
      </w:r>
      <w:r w:rsidR="00564DA2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A2768">
        <w:rPr>
          <w:rFonts w:ascii="Sylfaen" w:hAnsi="Sylfaen" w:cs="Sylfaen"/>
          <w:sz w:val="24"/>
          <w:szCs w:val="24"/>
          <w:lang w:val="ka-GE"/>
        </w:rPr>
        <w:t>კომპანია  ეწევა</w:t>
      </w:r>
      <w:r w:rsidR="00580D87">
        <w:rPr>
          <w:rFonts w:ascii="Sylfaen" w:hAnsi="Sylfaen" w:cs="Sylfaen"/>
          <w:sz w:val="24"/>
          <w:szCs w:val="24"/>
          <w:lang w:val="ka-GE"/>
        </w:rPr>
        <w:t xml:space="preserve"> თევზის მოშენების, თევზის წარმოებისა და თევზპროდუქტების გადამამუშავებელ საქმიანობას. ხსენებული ტურისტული კომპლექსისა და თევზის წარმოების გაფართოების მიზნით</w:t>
      </w:r>
      <w:r w:rsidR="00DA7241">
        <w:rPr>
          <w:rFonts w:ascii="Sylfaen" w:hAnsi="Sylfaen" w:cs="Sylfaen"/>
          <w:sz w:val="24"/>
          <w:szCs w:val="24"/>
          <w:lang w:val="ka-GE"/>
        </w:rPr>
        <w:t>,</w:t>
      </w:r>
      <w:r w:rsidR="00580D87">
        <w:rPr>
          <w:rFonts w:ascii="Sylfaen" w:hAnsi="Sylfaen" w:cs="Sylfaen"/>
          <w:sz w:val="24"/>
          <w:szCs w:val="24"/>
          <w:lang w:val="ka-GE"/>
        </w:rPr>
        <w:t xml:space="preserve"> კომპანიის მიერ მოთხოვნილია სახელმწიფო საკუთრებაში არსებული </w:t>
      </w:r>
      <w:r w:rsidR="00580D87" w:rsidRPr="00987B54">
        <w:rPr>
          <w:rFonts w:ascii="Sylfaen" w:hAnsi="Sylfaen" w:cs="Sylfaen"/>
          <w:sz w:val="24"/>
          <w:szCs w:val="24"/>
          <w:lang w:val="ka-GE"/>
        </w:rPr>
        <w:t>თეთრიწყაროს მუნიციპალიტეტში, სოფელ ტბისში მდებარე 2871.00 კვ.მ. არასასოფლო-სამეურნეო დანიშნულების მიწის ნაკვეთ</w:t>
      </w:r>
      <w:r w:rsidR="00580D87">
        <w:rPr>
          <w:rFonts w:ascii="Sylfaen" w:hAnsi="Sylfaen" w:cs="Sylfaen"/>
          <w:sz w:val="24"/>
          <w:szCs w:val="24"/>
          <w:lang w:val="ka-GE"/>
        </w:rPr>
        <w:t>ისა</w:t>
      </w:r>
      <w:r w:rsidR="00580D87" w:rsidRPr="00987B54">
        <w:rPr>
          <w:rFonts w:ascii="Sylfaen" w:hAnsi="Sylfaen" w:cs="Sylfaen"/>
          <w:sz w:val="24"/>
          <w:szCs w:val="24"/>
          <w:lang w:val="ka-GE"/>
        </w:rPr>
        <w:t xml:space="preserve"> და მასზე განთავსებულ</w:t>
      </w:r>
      <w:r w:rsidR="00580D87" w:rsidRPr="00205321">
        <w:rPr>
          <w:rFonts w:ascii="Sylfaen" w:hAnsi="Sylfaen" w:cs="Sylfaen"/>
          <w:sz w:val="24"/>
          <w:szCs w:val="24"/>
          <w:lang w:val="ka-GE"/>
        </w:rPr>
        <w:t xml:space="preserve"> N1, N2</w:t>
      </w:r>
      <w:r w:rsidR="00AA1D82">
        <w:rPr>
          <w:rFonts w:ascii="Sylfaen" w:hAnsi="Sylfaen" w:cs="Sylfaen"/>
          <w:sz w:val="24"/>
          <w:szCs w:val="24"/>
          <w:lang w:val="ka-GE"/>
        </w:rPr>
        <w:t xml:space="preserve"> (აუზი)</w:t>
      </w:r>
      <w:r w:rsidR="00580D87" w:rsidRPr="0020532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80D87">
        <w:rPr>
          <w:rFonts w:ascii="Sylfaen" w:hAnsi="Sylfaen" w:cs="Sylfaen"/>
          <w:sz w:val="24"/>
          <w:szCs w:val="24"/>
          <w:lang w:val="ka-GE"/>
        </w:rPr>
        <w:t>და N3</w:t>
      </w:r>
      <w:r w:rsidR="00AA1D82">
        <w:rPr>
          <w:rFonts w:ascii="Sylfaen" w:hAnsi="Sylfaen" w:cs="Sylfaen"/>
          <w:sz w:val="24"/>
          <w:szCs w:val="24"/>
          <w:lang w:val="ka-GE"/>
        </w:rPr>
        <w:t xml:space="preserve"> (აუზი)</w:t>
      </w:r>
      <w:r w:rsidR="00580D87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80D87" w:rsidRPr="00987B54">
        <w:rPr>
          <w:rFonts w:ascii="Sylfaen" w:hAnsi="Sylfaen" w:cs="Sylfaen"/>
          <w:sz w:val="24"/>
          <w:szCs w:val="24"/>
          <w:lang w:val="ka-GE"/>
        </w:rPr>
        <w:t xml:space="preserve"> შენობა-ნაგებობე</w:t>
      </w:r>
      <w:r w:rsidR="00580D87">
        <w:rPr>
          <w:rFonts w:ascii="Sylfaen" w:hAnsi="Sylfaen" w:cs="Sylfaen"/>
          <w:sz w:val="24"/>
          <w:szCs w:val="24"/>
          <w:lang w:val="ka-GE"/>
        </w:rPr>
        <w:t>ბის</w:t>
      </w:r>
      <w:r w:rsidR="00580D87" w:rsidRPr="0020532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80D87" w:rsidRPr="00987B54">
        <w:rPr>
          <w:rFonts w:ascii="Sylfaen" w:hAnsi="Sylfaen" w:cs="Sylfaen"/>
          <w:sz w:val="24"/>
          <w:szCs w:val="24"/>
          <w:lang w:val="ka-GE"/>
        </w:rPr>
        <w:t xml:space="preserve"> (ს.კ: 84.02.35.253)</w:t>
      </w:r>
      <w:r w:rsidR="00580D87">
        <w:rPr>
          <w:rFonts w:ascii="Sylfaen" w:hAnsi="Sylfaen" w:cs="Sylfaen"/>
          <w:sz w:val="24"/>
          <w:szCs w:val="24"/>
          <w:lang w:val="ka-GE"/>
        </w:rPr>
        <w:t xml:space="preserve"> პირდაპირი მიყიდვის ფორმით პრივატიზება.  </w:t>
      </w:r>
      <w:r w:rsidR="00261937">
        <w:rPr>
          <w:rFonts w:ascii="Sylfaen" w:hAnsi="Sylfaen" w:cs="Sylfaen"/>
          <w:sz w:val="24"/>
          <w:szCs w:val="24"/>
          <w:lang w:val="ka-GE"/>
        </w:rPr>
        <w:t xml:space="preserve">კომპანიის </w:t>
      </w:r>
      <w:r w:rsidR="00DA7241">
        <w:rPr>
          <w:rFonts w:ascii="Sylfaen" w:hAnsi="Sylfaen" w:cs="Sylfaen"/>
          <w:sz w:val="24"/>
          <w:szCs w:val="24"/>
          <w:lang w:val="ka-GE"/>
        </w:rPr>
        <w:t>განცხადებით, ის გეგმავს</w:t>
      </w:r>
      <w:r w:rsidR="00261937">
        <w:rPr>
          <w:rFonts w:ascii="Sylfaen" w:hAnsi="Sylfaen" w:cs="Sylfaen"/>
          <w:sz w:val="24"/>
          <w:szCs w:val="24"/>
          <w:lang w:val="ka-GE"/>
        </w:rPr>
        <w:t xml:space="preserve"> თევზპროდუქტების წარმოების გაზრდა</w:t>
      </w:r>
      <w:r w:rsidR="00DA7241">
        <w:rPr>
          <w:rFonts w:ascii="Sylfaen" w:hAnsi="Sylfaen" w:cs="Sylfaen"/>
          <w:sz w:val="24"/>
          <w:szCs w:val="24"/>
          <w:lang w:val="ka-GE"/>
        </w:rPr>
        <w:t>ს</w:t>
      </w:r>
      <w:r w:rsidR="00261937">
        <w:rPr>
          <w:rFonts w:ascii="Sylfaen" w:hAnsi="Sylfaen" w:cs="Sylfaen"/>
          <w:sz w:val="24"/>
          <w:szCs w:val="24"/>
          <w:lang w:val="ka-GE"/>
        </w:rPr>
        <w:t>, კალმახის ოქროსფერი და ზუთხის შავი ხიზილალის წარმოებ</w:t>
      </w:r>
      <w:r w:rsidR="00DA7241">
        <w:rPr>
          <w:rFonts w:ascii="Sylfaen" w:hAnsi="Sylfaen" w:cs="Sylfaen"/>
          <w:sz w:val="24"/>
          <w:szCs w:val="24"/>
          <w:lang w:val="ka-GE"/>
        </w:rPr>
        <w:t>ა</w:t>
      </w:r>
      <w:r w:rsidR="00261937">
        <w:rPr>
          <w:rFonts w:ascii="Sylfaen" w:hAnsi="Sylfaen" w:cs="Sylfaen"/>
          <w:sz w:val="24"/>
          <w:szCs w:val="24"/>
          <w:lang w:val="ka-GE"/>
        </w:rPr>
        <w:t>ს და თევზისა და თევზპროდუქტების მარკეტის მოწყობა</w:t>
      </w:r>
      <w:r w:rsidR="000F4F59">
        <w:rPr>
          <w:rFonts w:ascii="Sylfaen" w:hAnsi="Sylfaen" w:cs="Sylfaen"/>
          <w:sz w:val="24"/>
          <w:szCs w:val="24"/>
          <w:lang w:val="ka-GE"/>
        </w:rPr>
        <w:t>ს</w:t>
      </w:r>
      <w:r w:rsidR="00261937">
        <w:rPr>
          <w:rFonts w:ascii="Sylfaen" w:hAnsi="Sylfaen" w:cs="Sylfaen"/>
          <w:sz w:val="24"/>
          <w:szCs w:val="24"/>
          <w:lang w:val="ka-GE"/>
        </w:rPr>
        <w:t xml:space="preserve">, </w:t>
      </w:r>
      <w:r w:rsidR="00AA1D82">
        <w:rPr>
          <w:rFonts w:ascii="Sylfaen" w:hAnsi="Sylfaen" w:cs="Sylfaen"/>
          <w:sz w:val="24"/>
          <w:szCs w:val="24"/>
          <w:lang w:val="ka-GE"/>
        </w:rPr>
        <w:t>რაც</w:t>
      </w:r>
      <w:r w:rsidR="0009738B">
        <w:rPr>
          <w:rFonts w:ascii="Sylfaen" w:hAnsi="Sylfaen" w:cs="Sylfaen"/>
          <w:sz w:val="24"/>
          <w:szCs w:val="24"/>
          <w:lang w:val="ka-GE"/>
        </w:rPr>
        <w:t>,</w:t>
      </w:r>
      <w:r w:rsidR="00AA1D82">
        <w:rPr>
          <w:rFonts w:ascii="Sylfaen" w:hAnsi="Sylfaen" w:cs="Sylfaen"/>
          <w:sz w:val="24"/>
          <w:szCs w:val="24"/>
          <w:lang w:val="ka-GE"/>
        </w:rPr>
        <w:t xml:space="preserve"> თავის მხრივ</w:t>
      </w:r>
      <w:r w:rsidR="0009738B">
        <w:rPr>
          <w:rFonts w:ascii="Sylfaen" w:hAnsi="Sylfaen" w:cs="Sylfaen"/>
          <w:sz w:val="24"/>
          <w:szCs w:val="24"/>
          <w:lang w:val="ka-GE"/>
        </w:rPr>
        <w:t>,</w:t>
      </w:r>
      <w:r w:rsidR="00AA1D82">
        <w:rPr>
          <w:rFonts w:ascii="Sylfaen" w:hAnsi="Sylfaen" w:cs="Sylfaen"/>
          <w:sz w:val="24"/>
          <w:szCs w:val="24"/>
          <w:lang w:val="ka-GE"/>
        </w:rPr>
        <w:t xml:space="preserve"> ხელს შეუწყობს რეგიონში ტურიზმისა და აკვაკულტურის განვითარებას. </w:t>
      </w:r>
    </w:p>
    <w:p w14:paraId="3857BEAB" w14:textId="77777777" w:rsidR="00291A01" w:rsidRPr="00987B54" w:rsidRDefault="00291A01" w:rsidP="00291A01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19688AA0" w14:textId="3624CDCE" w:rsidR="00291A01" w:rsidRPr="00987B54" w:rsidRDefault="00291A01" w:rsidP="00291A01">
      <w:pPr>
        <w:spacing w:after="0" w:line="24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სსიპ </w:t>
      </w:r>
      <w:r w:rsidR="00710293">
        <w:rPr>
          <w:rFonts w:ascii="Sylfaen" w:hAnsi="Sylfaen" w:cs="Sylfaen"/>
          <w:color w:val="000000"/>
          <w:sz w:val="24"/>
          <w:szCs w:val="24"/>
          <w:lang w:val="ka-GE"/>
        </w:rPr>
        <w:t xml:space="preserve">- 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ლევან სამხარაულის სახელობის სასამართლო ექსპერტიზის ეროვნული ბიუროს </w:t>
      </w:r>
      <w:r w:rsidR="00C77478" w:rsidRPr="00987B54">
        <w:rPr>
          <w:rFonts w:ascii="Sylfaen" w:hAnsi="Sylfaen" w:cs="Sylfaen"/>
          <w:color w:val="000000"/>
          <w:sz w:val="24"/>
          <w:szCs w:val="24"/>
          <w:lang w:val="ka-GE"/>
        </w:rPr>
        <w:t>20</w:t>
      </w:r>
      <w:r w:rsidR="00C77478">
        <w:rPr>
          <w:rFonts w:ascii="Sylfaen" w:hAnsi="Sylfaen" w:cs="Sylfaen"/>
          <w:color w:val="000000"/>
          <w:sz w:val="24"/>
          <w:szCs w:val="24"/>
          <w:lang w:val="ka-GE"/>
        </w:rPr>
        <w:t>20</w:t>
      </w:r>
      <w:r w:rsidR="00C77478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წლის 29 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ივნისის 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>N00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3615820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დასკვნის შესაბამისად, </w:t>
      </w:r>
      <w:r w:rsidR="007A62E0" w:rsidRPr="00987B54">
        <w:rPr>
          <w:rFonts w:ascii="Sylfaen" w:hAnsi="Sylfaen"/>
          <w:color w:val="000000"/>
          <w:sz w:val="24"/>
          <w:szCs w:val="24"/>
          <w:lang w:val="ka-GE"/>
        </w:rPr>
        <w:t>თეთრიწყაროს მუნიციპალიტეტში, სოფელ ტბისში არსებული 2871 კვ.მ</w:t>
      </w:r>
      <w:r w:rsidR="00C77478">
        <w:rPr>
          <w:rFonts w:ascii="Sylfaen" w:hAnsi="Sylfaen"/>
          <w:color w:val="000000"/>
          <w:sz w:val="24"/>
          <w:szCs w:val="24"/>
          <w:lang w:val="ka-GE"/>
        </w:rPr>
        <w:t>.</w:t>
      </w:r>
      <w:r w:rsidR="007A62E0" w:rsidRPr="00987B54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არასასოფლო-სამეურნეო დანიშნულების მიწის ნაკვეთის </w:t>
      </w:r>
      <w:r w:rsidR="007A62E0" w:rsidRPr="00987B54">
        <w:rPr>
          <w:rFonts w:ascii="Sylfaen" w:hAnsi="Sylfaen"/>
          <w:color w:val="000000"/>
          <w:sz w:val="24"/>
          <w:szCs w:val="24"/>
          <w:lang w:val="ka-GE"/>
        </w:rPr>
        <w:t>და მასზე განთავსებული შენობა-ნაგებობების</w:t>
      </w:r>
      <w:r w:rsidRPr="00987B54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>საბაზრო ღირებულება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2020 წლის 29 ივნისის მდგომარეობით საორიენტაციოდ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შეადგენს </w:t>
      </w:r>
      <w:bookmarkStart w:id="51" w:name="_Hlk55469903"/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334 273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bookmarkEnd w:id="51"/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(სამას ოცდათოთხმეტი ათას ორას სამოცდაცამეტ</w:t>
      </w:r>
      <w:r w:rsidR="004819D5" w:rsidRPr="00987B54">
        <w:rPr>
          <w:rFonts w:ascii="Sylfaen" w:hAnsi="Sylfaen" w:cs="Sylfaen"/>
          <w:color w:val="000000"/>
          <w:sz w:val="24"/>
          <w:szCs w:val="24"/>
          <w:lang w:val="ka-GE"/>
        </w:rPr>
        <w:t>ი)</w:t>
      </w: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ლარს, </w:t>
      </w:r>
      <w:bookmarkStart w:id="52" w:name="_Hlk55469928"/>
      <w:r w:rsidR="00C77478">
        <w:rPr>
          <w:rFonts w:ascii="Sylfaen" w:hAnsi="Sylfaen" w:cs="Sylfaen"/>
          <w:color w:val="000000"/>
          <w:sz w:val="24"/>
          <w:szCs w:val="24"/>
          <w:lang w:val="ka-GE"/>
        </w:rPr>
        <w:t xml:space="preserve">მათ </w:t>
      </w:r>
      <w:r w:rsidR="00C77478">
        <w:rPr>
          <w:rFonts w:ascii="Sylfaen" w:hAnsi="Sylfaen" w:cs="Sylfaen"/>
          <w:color w:val="000000"/>
          <w:sz w:val="24"/>
          <w:szCs w:val="24"/>
          <w:lang w:val="ka-GE"/>
        </w:rPr>
        <w:lastRenderedPageBreak/>
        <w:t>შორის,</w:t>
      </w:r>
      <w:r w:rsidR="00C77478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მიწის ნაკვეთის ღირებულება შეადგენს 28 710 (ოცდარვა ათას შვიდას ათ</w:t>
      </w:r>
      <w:r w:rsidR="004819D5" w:rsidRPr="00987B54">
        <w:rPr>
          <w:rFonts w:ascii="Sylfaen" w:hAnsi="Sylfaen" w:cs="Sylfaen"/>
          <w:color w:val="000000"/>
          <w:sz w:val="24"/>
          <w:szCs w:val="24"/>
          <w:lang w:val="ka-GE"/>
        </w:rPr>
        <w:t>ი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) ლარს, ხოლო შენობა-ნაგებობების ღირებულება </w:t>
      </w:r>
      <w:r w:rsidR="00710293">
        <w:rPr>
          <w:rFonts w:ascii="Sylfaen" w:hAnsi="Sylfaen" w:cs="Sylfaen"/>
          <w:color w:val="000000"/>
          <w:sz w:val="24"/>
          <w:szCs w:val="24"/>
          <w:lang w:val="ka-GE"/>
        </w:rPr>
        <w:t>-</w:t>
      </w:r>
      <w:r w:rsidR="00305741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4819D5" w:rsidRPr="00987B54">
        <w:rPr>
          <w:rFonts w:ascii="Sylfaen" w:hAnsi="Sylfaen" w:cs="Sylfaen"/>
          <w:color w:val="000000"/>
          <w:sz w:val="24"/>
          <w:szCs w:val="24"/>
          <w:lang w:val="ka-GE"/>
        </w:rPr>
        <w:t>305 563 (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სამას ხუთი ათას ხუთას სამოცდასამ</w:t>
      </w:r>
      <w:r w:rsidR="004819D5" w:rsidRPr="00987B54">
        <w:rPr>
          <w:rFonts w:ascii="Sylfaen" w:hAnsi="Sylfaen" w:cs="Sylfaen"/>
          <w:color w:val="000000"/>
          <w:sz w:val="24"/>
          <w:szCs w:val="24"/>
          <w:lang w:val="ka-GE"/>
        </w:rPr>
        <w:t>ი</w:t>
      </w:r>
      <w:r w:rsidR="007A62E0" w:rsidRPr="00987B54">
        <w:rPr>
          <w:rFonts w:ascii="Sylfaen" w:hAnsi="Sylfaen" w:cs="Sylfaen"/>
          <w:color w:val="000000"/>
          <w:sz w:val="24"/>
          <w:szCs w:val="24"/>
          <w:lang w:val="ka-GE"/>
        </w:rPr>
        <w:t>) ლარს.</w:t>
      </w:r>
    </w:p>
    <w:bookmarkEnd w:id="52"/>
    <w:p w14:paraId="03DB2D6D" w14:textId="77777777" w:rsidR="00291A01" w:rsidRPr="00987B54" w:rsidRDefault="00291A01" w:rsidP="00291A01">
      <w:pPr>
        <w:spacing w:after="0" w:line="24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    </w:t>
      </w:r>
    </w:p>
    <w:p w14:paraId="19C9C44C" w14:textId="0CD29F8E" w:rsidR="00291A01" w:rsidRPr="00987B54" w:rsidRDefault="00486219" w:rsidP="00050F44">
      <w:pPr>
        <w:spacing w:after="0" w:line="24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486219">
        <w:rPr>
          <w:rFonts w:ascii="Sylfaen" w:hAnsi="Sylfaen" w:cs="Sylfaen"/>
          <w:color w:val="000000"/>
          <w:sz w:val="24"/>
          <w:szCs w:val="24"/>
          <w:lang w:val="ka-GE"/>
        </w:rPr>
        <w:t>ბოლნისის, გარდაბნის, დმანისის, თეთრიწყაროს, მარნეულის, წალკის მუნიციპალიტეტებსა და ქალაქ რუსთავის მუნიციპალიტეტ</w:t>
      </w:r>
      <w:r w:rsidR="00F879E7">
        <w:rPr>
          <w:rFonts w:ascii="Sylfaen" w:hAnsi="Sylfaen" w:cs="Sylfaen"/>
          <w:color w:val="000000"/>
          <w:sz w:val="24"/>
          <w:szCs w:val="24"/>
          <w:lang w:val="ka-GE"/>
        </w:rPr>
        <w:t xml:space="preserve">ში </w:t>
      </w:r>
      <w:r w:rsidR="00F879E7" w:rsidRPr="00486219">
        <w:rPr>
          <w:rFonts w:ascii="Sylfaen" w:hAnsi="Sylfaen" w:cs="Sylfaen"/>
          <w:color w:val="000000"/>
          <w:sz w:val="24"/>
          <w:szCs w:val="24"/>
          <w:lang w:val="ka-GE"/>
        </w:rPr>
        <w:t>სახელმწიფო რწმუნებულის ადმინისტრაცი</w:t>
      </w:r>
      <w:r w:rsidR="00F879E7">
        <w:rPr>
          <w:rFonts w:ascii="Sylfaen" w:hAnsi="Sylfaen" w:cs="Sylfaen"/>
          <w:color w:val="000000"/>
          <w:sz w:val="24"/>
          <w:szCs w:val="24"/>
          <w:lang w:val="ka-GE"/>
        </w:rPr>
        <w:t>ის</w:t>
      </w:r>
      <w:r w:rsidR="00F879E7" w:rsidRPr="00486219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D402B2" w:rsidRPr="00987B54">
        <w:rPr>
          <w:rFonts w:ascii="Sylfaen" w:hAnsi="Sylfaen" w:cs="Sylfaen"/>
          <w:color w:val="000000"/>
          <w:sz w:val="24"/>
          <w:szCs w:val="24"/>
          <w:lang w:val="ka-GE"/>
        </w:rPr>
        <w:t>2020 წლის 31 აგვისტოს N01/1276</w:t>
      </w:r>
      <w:r w:rsidR="00673B94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D402B2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წერილით </w:t>
      </w:r>
      <w:r w:rsidR="00F879E7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D402B2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(სააგენტოში რეგისტრაციის N82420/10, 31.08.2020) </w:t>
      </w:r>
      <w:r w:rsidR="00F879E7">
        <w:rPr>
          <w:rFonts w:ascii="Sylfaen" w:hAnsi="Sylfaen" w:cs="Sylfaen"/>
          <w:color w:val="000000"/>
          <w:sz w:val="24"/>
          <w:szCs w:val="24"/>
          <w:lang w:val="ka-GE"/>
        </w:rPr>
        <w:t xml:space="preserve">სააგენტოში </w:t>
      </w:r>
      <w:r w:rsidR="00D402B2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წარდგენილია თეთრიწყაროს მუნიციპალიტეტის მერიის 2020 წლის 27 აგვისტოს N3463-13 </w:t>
      </w:r>
      <w:r w:rsidR="009801CC">
        <w:rPr>
          <w:rFonts w:ascii="Sylfaen" w:hAnsi="Sylfaen" w:cs="Sylfaen"/>
          <w:color w:val="000000"/>
          <w:sz w:val="24"/>
          <w:szCs w:val="24"/>
          <w:lang w:val="ka-GE"/>
        </w:rPr>
        <w:t>კორესპონდენცია</w:t>
      </w:r>
      <w:r w:rsidR="00AA1D82">
        <w:rPr>
          <w:rFonts w:ascii="Sylfaen" w:hAnsi="Sylfaen" w:cs="Sylfaen"/>
          <w:color w:val="000000"/>
          <w:sz w:val="24"/>
          <w:szCs w:val="24"/>
          <w:lang w:val="ka-GE"/>
        </w:rPr>
        <w:t>,</w:t>
      </w:r>
      <w:r w:rsidR="009801CC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291A01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რომლითაც გამოხატულია დადებითი პოზიცია </w:t>
      </w:r>
      <w:r w:rsidR="009801CC">
        <w:rPr>
          <w:rFonts w:ascii="Sylfaen" w:hAnsi="Sylfaen" w:cs="Sylfaen"/>
          <w:color w:val="000000"/>
          <w:sz w:val="24"/>
          <w:szCs w:val="24"/>
          <w:lang w:val="ka-GE"/>
        </w:rPr>
        <w:t>წარმოდგენილი</w:t>
      </w:r>
      <w:r w:rsidR="009801CC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291A01" w:rsidRPr="00987B54">
        <w:rPr>
          <w:rFonts w:ascii="Sylfaen" w:hAnsi="Sylfaen" w:cs="Sylfaen"/>
          <w:color w:val="000000"/>
          <w:sz w:val="24"/>
          <w:szCs w:val="24"/>
          <w:lang w:val="ka-GE"/>
        </w:rPr>
        <w:t>განკარგულები</w:t>
      </w:r>
      <w:r w:rsidR="009801CC">
        <w:rPr>
          <w:rFonts w:ascii="Sylfaen" w:hAnsi="Sylfaen" w:cs="Sylfaen"/>
          <w:color w:val="000000"/>
          <w:sz w:val="24"/>
          <w:szCs w:val="24"/>
          <w:lang w:val="ka-GE"/>
        </w:rPr>
        <w:t>ს პროექტი</w:t>
      </w:r>
      <w:r w:rsidR="00291A01" w:rsidRPr="00987B54">
        <w:rPr>
          <w:rFonts w:ascii="Sylfaen" w:hAnsi="Sylfaen" w:cs="Sylfaen"/>
          <w:color w:val="000000"/>
          <w:sz w:val="24"/>
          <w:szCs w:val="24"/>
          <w:lang w:val="ka-GE"/>
        </w:rPr>
        <w:t xml:space="preserve">თ გათვალისწინებული უძრავი ქონების პრივატიზების საკითხთან დაკავშირებით. </w:t>
      </w:r>
    </w:p>
    <w:p w14:paraId="200FFFC3" w14:textId="77777777" w:rsidR="00764993" w:rsidRPr="00987B54" w:rsidRDefault="00764993" w:rsidP="00764993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28284C5F" w14:textId="64E8E9C9" w:rsidR="00764993" w:rsidRDefault="00764993" w:rsidP="00764993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987B54">
        <w:rPr>
          <w:rFonts w:ascii="Sylfaen" w:hAnsi="Sylfaen"/>
          <w:sz w:val="24"/>
          <w:szCs w:val="24"/>
          <w:lang w:val="ka-GE"/>
        </w:rPr>
        <w:t xml:space="preserve">ყოველივე აღნიშნულის გათვალისწინებით, „სახელმწიფო ქონების შესახებ“ საქართველოს კანონის </w:t>
      </w:r>
      <w:r w:rsidR="0009738B">
        <w:rPr>
          <w:rFonts w:ascii="Sylfaen" w:hAnsi="Sylfaen"/>
          <w:sz w:val="24"/>
          <w:szCs w:val="24"/>
          <w:lang w:val="ka-GE"/>
        </w:rPr>
        <w:t>მე-</w:t>
      </w:r>
      <w:r w:rsidRPr="00987B54">
        <w:rPr>
          <w:rFonts w:ascii="Sylfaen" w:hAnsi="Sylfaen"/>
          <w:sz w:val="24"/>
          <w:szCs w:val="24"/>
          <w:lang w:val="ka-GE"/>
        </w:rPr>
        <w:t xml:space="preserve">18 მუხლის მე-3 პუნქტის შესაბამისად, სააგენტოს მიერ მომზადდა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„სახელმწიფო საკუთრებაში არსებული უძრავი ქონების </w:t>
      </w:r>
      <w:r w:rsidR="00AA1D82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F2EE6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="00E86659" w:rsidRPr="00987B54">
        <w:rPr>
          <w:rFonts w:ascii="Sylfaen" w:hAnsi="Sylfaen" w:cs="Sylfaen"/>
          <w:sz w:val="24"/>
          <w:szCs w:val="24"/>
          <w:lang w:val="ka-GE"/>
        </w:rPr>
        <w:t>-</w:t>
      </w:r>
      <w:r w:rsidR="0009738B">
        <w:rPr>
          <w:rFonts w:ascii="Sylfaen" w:hAnsi="Sylfaen" w:cs="Sylfaen"/>
          <w:sz w:val="24"/>
          <w:szCs w:val="24"/>
          <w:lang w:val="ka-GE"/>
        </w:rPr>
        <w:t>ი</w:t>
      </w:r>
      <w:r w:rsidR="00E86659" w:rsidRPr="00987B54">
        <w:rPr>
          <w:rFonts w:ascii="Sylfaen" w:hAnsi="Sylfaen" w:cs="Sylfaen"/>
          <w:sz w:val="24"/>
          <w:szCs w:val="24"/>
          <w:lang w:val="ka-GE"/>
        </w:rPr>
        <w:t>ს</w:t>
      </w:r>
      <w:r w:rsidR="009801CC">
        <w:rPr>
          <w:rFonts w:ascii="Sylfaen" w:hAnsi="Sylfaen" w:cs="Sylfaen"/>
          <w:sz w:val="24"/>
          <w:szCs w:val="24"/>
          <w:lang w:val="ka-GE"/>
        </w:rPr>
        <w:t>ა</w:t>
      </w:r>
      <w:r w:rsidR="00E86659" w:rsidRPr="00987B54">
        <w:rPr>
          <w:rFonts w:ascii="Sylfaen" w:hAnsi="Sylfaen" w:cs="Sylfaen"/>
          <w:sz w:val="24"/>
          <w:szCs w:val="24"/>
          <w:lang w:val="ka-GE"/>
        </w:rPr>
        <w:t>თვის</w:t>
      </w:r>
      <w:r w:rsidR="0009738B" w:rsidRPr="0055498C">
        <w:rPr>
          <w:rFonts w:ascii="Sylfaen" w:hAnsi="Sylfaen" w:cs="Sylfaen"/>
          <w:sz w:val="24"/>
          <w:szCs w:val="24"/>
          <w:lang w:val="ka-GE"/>
        </w:rPr>
        <w:t>"</w:t>
      </w:r>
      <w:r w:rsidR="00E86659"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პირდაპირი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მიყიდვის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ფორმით პრივატიზების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 xml:space="preserve">შესახებ“ </w:t>
      </w:r>
      <w:r w:rsidRPr="00987B54">
        <w:rPr>
          <w:rFonts w:ascii="Sylfaen" w:hAnsi="Sylfaen"/>
          <w:sz w:val="24"/>
          <w:szCs w:val="24"/>
          <w:lang w:val="ka-GE"/>
        </w:rPr>
        <w:t>საქართველოს მთავრობის განკარგულების პროექტი.</w:t>
      </w:r>
    </w:p>
    <w:p w14:paraId="126A39AB" w14:textId="77777777" w:rsidR="009D105E" w:rsidRPr="00987B54" w:rsidRDefault="009D105E" w:rsidP="00764993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7FDE502B" w14:textId="77777777" w:rsidR="009D105E" w:rsidRPr="00273EA8" w:rsidRDefault="009D105E" w:rsidP="009D105E">
      <w:pPr>
        <w:autoSpaceDE w:val="0"/>
        <w:autoSpaceDN w:val="0"/>
        <w:ind w:firstLine="360"/>
        <w:jc w:val="center"/>
        <w:rPr>
          <w:rStyle w:val="Emphasis"/>
          <w:rFonts w:ascii="Sylfaen" w:hAnsi="Sylfaen"/>
          <w:b/>
          <w:bCs/>
          <w:i w:val="0"/>
          <w:iCs w:val="0"/>
          <w:u w:val="single"/>
          <w:lang w:val="ka-GE"/>
        </w:rPr>
      </w:pPr>
      <w:r w:rsidRPr="00273EA8">
        <w:rPr>
          <w:rStyle w:val="Emphasis"/>
          <w:rFonts w:ascii="Sylfaen" w:hAnsi="Sylfaen"/>
          <w:b/>
          <w:bCs/>
          <w:i w:val="0"/>
          <w:u w:val="single"/>
          <w:lang w:val="ka-GE"/>
        </w:rPr>
        <w:t>ინფორმაცია ევროკავშირის სამართლებრივი აქტის შესახებ</w:t>
      </w:r>
    </w:p>
    <w:p w14:paraId="0EB687D2" w14:textId="5C476441" w:rsidR="009D105E" w:rsidRPr="00273EA8" w:rsidRDefault="00AA1D82" w:rsidP="009D105E">
      <w:pPr>
        <w:pStyle w:val="NormalWeb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987B54">
        <w:rPr>
          <w:rFonts w:ascii="Sylfaen" w:hAnsi="Sylfaen" w:cs="Sylfaen"/>
          <w:lang w:val="ka-GE"/>
        </w:rPr>
        <w:t xml:space="preserve">„სახელმწიფო საკუთრებაში არსებული უძრავი ქონების </w:t>
      </w:r>
      <w:r>
        <w:rPr>
          <w:rFonts w:ascii="Sylfaen" w:hAnsi="Sylfaen" w:cs="Sylfaen"/>
          <w:lang w:val="ka-GE"/>
        </w:rPr>
        <w:t>შპს</w:t>
      </w:r>
      <w:r w:rsidRPr="00987B54">
        <w:rPr>
          <w:rFonts w:ascii="Sylfaen" w:hAnsi="Sylfaen" w:cs="Sylfaen"/>
          <w:lang w:val="ka-GE"/>
        </w:rPr>
        <w:t xml:space="preserve"> </w:t>
      </w:r>
      <w:r w:rsidRPr="0055498C">
        <w:rPr>
          <w:rFonts w:ascii="Sylfaen" w:hAnsi="Sylfaen" w:cs="Sylfaen"/>
          <w:lang w:val="ka-GE"/>
        </w:rPr>
        <w:t>„საკალმახე მეურნეობა ალგეთი 2000</w:t>
      </w:r>
      <w:r w:rsidRPr="00987B54">
        <w:rPr>
          <w:rFonts w:ascii="Sylfaen" w:hAnsi="Sylfaen" w:cs="Sylfaen"/>
          <w:lang w:val="ka-GE"/>
        </w:rPr>
        <w:t>-</w:t>
      </w:r>
      <w:r w:rsidR="0009738B">
        <w:rPr>
          <w:rFonts w:ascii="Sylfaen" w:hAnsi="Sylfaen" w:cs="Sylfaen"/>
          <w:lang w:val="ka-GE"/>
        </w:rPr>
        <w:t>ი</w:t>
      </w:r>
      <w:r w:rsidRPr="00987B54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>ა</w:t>
      </w:r>
      <w:r w:rsidRPr="00987B54">
        <w:rPr>
          <w:rFonts w:ascii="Sylfaen" w:hAnsi="Sylfaen" w:cs="Sylfaen"/>
          <w:lang w:val="ka-GE"/>
        </w:rPr>
        <w:t>თვის</w:t>
      </w:r>
      <w:r w:rsidR="004E5949">
        <w:rPr>
          <w:rFonts w:ascii="Sylfaen" w:hAnsi="Sylfaen" w:cs="Sylfaen"/>
          <w:lang w:val="ka-GE"/>
        </w:rPr>
        <w:t>“</w:t>
      </w:r>
      <w:r w:rsidRPr="00987B54">
        <w:rPr>
          <w:rFonts w:ascii="Sylfaen" w:hAnsi="Sylfaen" w:cs="Sylfaen"/>
          <w:lang w:val="ka-GE"/>
        </w:rPr>
        <w:t xml:space="preserve"> </w:t>
      </w:r>
      <w:r w:rsidRPr="00664147">
        <w:rPr>
          <w:rFonts w:ascii="Sylfaen" w:hAnsi="Sylfaen" w:cs="Sylfaen"/>
          <w:lang w:val="ka-GE"/>
        </w:rPr>
        <w:t>პირდაპირი მიყიდვის ფორმით</w:t>
      </w:r>
      <w:r w:rsidR="004E5949">
        <w:rPr>
          <w:rFonts w:ascii="Sylfaen" w:hAnsi="Sylfaen" w:cs="Sylfaen"/>
          <w:lang w:val="ka-GE"/>
        </w:rPr>
        <w:t xml:space="preserve"> </w:t>
      </w:r>
      <w:r w:rsidR="004E5949" w:rsidRPr="00987B54">
        <w:rPr>
          <w:rFonts w:ascii="Sylfaen" w:eastAsia="Sylfaen" w:hAnsi="Sylfaen"/>
          <w:noProof/>
          <w:lang w:val="ka-GE"/>
        </w:rPr>
        <w:t>პრივატიზების</w:t>
      </w:r>
      <w:r w:rsidR="004E5949" w:rsidRPr="00987B54">
        <w:rPr>
          <w:rFonts w:ascii="Sylfaen" w:eastAsia="Sylfaen" w:hAnsi="Sylfaen"/>
          <w:lang w:val="ka-GE"/>
        </w:rPr>
        <w:t xml:space="preserve"> </w:t>
      </w:r>
      <w:r w:rsidR="004E5949" w:rsidRPr="00987B54">
        <w:rPr>
          <w:rFonts w:ascii="Sylfaen" w:eastAsia="Sylfaen" w:hAnsi="Sylfaen"/>
          <w:noProof/>
          <w:lang w:val="ka-GE"/>
        </w:rPr>
        <w:t xml:space="preserve">შესახებ“ </w:t>
      </w:r>
      <w:r w:rsidR="009D105E" w:rsidRPr="00664147">
        <w:rPr>
          <w:rFonts w:ascii="Sylfaen" w:hAnsi="Sylfaen" w:cs="Sylfaen"/>
          <w:lang w:val="ka-GE"/>
        </w:rPr>
        <w:t>საქართველოს მთავრობის განკარგულების პროექტის მომზადებისას ევროკავშირის შესაბამისი სამართლებრივი აქტი გამოყენებული არ არის.</w:t>
      </w:r>
    </w:p>
    <w:p w14:paraId="2D06AE4E" w14:textId="77777777" w:rsidR="00764993" w:rsidRPr="00987B54" w:rsidRDefault="00764993" w:rsidP="00764993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</w:p>
    <w:p w14:paraId="7459BF59" w14:textId="77777777" w:rsidR="00764993" w:rsidRPr="00987B54" w:rsidRDefault="00764993" w:rsidP="00764993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987B54">
        <w:rPr>
          <w:rFonts w:ascii="Sylfaen" w:hAnsi="Sylfaen"/>
          <w:b/>
          <w:sz w:val="24"/>
          <w:szCs w:val="24"/>
          <w:u w:val="single"/>
          <w:lang w:val="gl-ES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320EB171" w14:textId="7D622093" w:rsidR="00764993" w:rsidRPr="00987B54" w:rsidRDefault="00E86659" w:rsidP="00764993">
      <w:pPr>
        <w:pStyle w:val="NormalWeb"/>
        <w:spacing w:line="276" w:lineRule="auto"/>
        <w:jc w:val="both"/>
        <w:rPr>
          <w:rFonts w:ascii="Sylfaen" w:hAnsi="Sylfaen"/>
          <w:lang w:val="ka-GE"/>
        </w:rPr>
      </w:pPr>
      <w:r w:rsidRPr="00987B54">
        <w:rPr>
          <w:rFonts w:ascii="Sylfaen" w:hAnsi="Sylfaen" w:cs="Sylfaen"/>
          <w:lang w:val="ka-GE"/>
        </w:rPr>
        <w:t xml:space="preserve">„სახელმწიფო საკუთრებაში არსებული უძრავი ქონების </w:t>
      </w:r>
      <w:r w:rsidR="00AA1D82">
        <w:rPr>
          <w:rFonts w:ascii="Sylfaen" w:hAnsi="Sylfaen" w:cs="Sylfaen"/>
          <w:lang w:val="ka-GE"/>
        </w:rPr>
        <w:t>შპს</w:t>
      </w:r>
      <w:r w:rsidRPr="00987B54">
        <w:rPr>
          <w:rFonts w:ascii="Sylfaen" w:hAnsi="Sylfaen" w:cs="Sylfaen"/>
          <w:lang w:val="ka-GE"/>
        </w:rPr>
        <w:t xml:space="preserve"> </w:t>
      </w:r>
      <w:r w:rsidR="0055498C" w:rsidRPr="0055498C">
        <w:rPr>
          <w:rFonts w:ascii="Sylfaen" w:hAnsi="Sylfaen" w:cs="Sylfaen"/>
          <w:lang w:val="ka-GE"/>
        </w:rPr>
        <w:t>„საკალმახე მეურნეობა ალგეთი 2000</w:t>
      </w:r>
      <w:r w:rsidRPr="00987B54">
        <w:rPr>
          <w:rFonts w:ascii="Sylfaen" w:hAnsi="Sylfaen" w:cs="Sylfaen"/>
          <w:lang w:val="ka-GE"/>
        </w:rPr>
        <w:t>-</w:t>
      </w:r>
      <w:r w:rsidR="0009738B">
        <w:rPr>
          <w:rFonts w:ascii="Sylfaen" w:hAnsi="Sylfaen" w:cs="Sylfaen"/>
          <w:lang w:val="ka-GE"/>
        </w:rPr>
        <w:t>ი</w:t>
      </w:r>
      <w:r w:rsidRPr="00987B54">
        <w:rPr>
          <w:rFonts w:ascii="Sylfaen" w:hAnsi="Sylfaen" w:cs="Sylfaen"/>
          <w:lang w:val="ka-GE"/>
        </w:rPr>
        <w:t>ს</w:t>
      </w:r>
      <w:r w:rsidR="009801CC">
        <w:rPr>
          <w:rFonts w:ascii="Sylfaen" w:hAnsi="Sylfaen" w:cs="Sylfaen"/>
          <w:lang w:val="ka-GE"/>
        </w:rPr>
        <w:t>ა</w:t>
      </w:r>
      <w:r w:rsidRPr="00987B54">
        <w:rPr>
          <w:rFonts w:ascii="Sylfaen" w:hAnsi="Sylfaen" w:cs="Sylfaen"/>
          <w:lang w:val="ka-GE"/>
        </w:rPr>
        <w:t>თვის</w:t>
      </w:r>
      <w:r w:rsidR="0009738B" w:rsidRPr="0055498C">
        <w:rPr>
          <w:rFonts w:ascii="Sylfaen" w:hAnsi="Sylfaen" w:cs="Sylfaen"/>
          <w:lang w:val="ka-GE"/>
        </w:rPr>
        <w:t>"</w:t>
      </w:r>
      <w:r w:rsidR="0055498C">
        <w:rPr>
          <w:rFonts w:ascii="Sylfaen" w:hAnsi="Sylfaen" w:cs="Sylfaen"/>
          <w:lang w:val="ka-GE"/>
        </w:rPr>
        <w:t xml:space="preserve"> </w:t>
      </w:r>
      <w:r w:rsidRPr="00987B54">
        <w:rPr>
          <w:rFonts w:ascii="Sylfaen" w:eastAsia="Sylfaen" w:hAnsi="Sylfaen"/>
          <w:noProof/>
          <w:lang w:val="ka-GE"/>
        </w:rPr>
        <w:t>პირდაპირი</w:t>
      </w:r>
      <w:r w:rsidRPr="00987B54">
        <w:rPr>
          <w:rFonts w:ascii="Sylfaen" w:eastAsia="Sylfaen" w:hAnsi="Sylfaen"/>
          <w:lang w:val="ka-GE"/>
        </w:rPr>
        <w:t xml:space="preserve"> </w:t>
      </w:r>
      <w:r w:rsidRPr="00987B54">
        <w:rPr>
          <w:rFonts w:ascii="Sylfaen" w:eastAsia="Sylfaen" w:hAnsi="Sylfaen"/>
          <w:noProof/>
          <w:lang w:val="ka-GE"/>
        </w:rPr>
        <w:t>მიყიდვის</w:t>
      </w:r>
      <w:r w:rsidRPr="00987B54">
        <w:rPr>
          <w:rFonts w:ascii="Sylfaen" w:eastAsia="Sylfaen" w:hAnsi="Sylfaen"/>
          <w:lang w:val="ka-GE"/>
        </w:rPr>
        <w:t xml:space="preserve"> </w:t>
      </w:r>
      <w:r w:rsidRPr="00987B54">
        <w:rPr>
          <w:rFonts w:ascii="Sylfaen" w:eastAsia="Sylfaen" w:hAnsi="Sylfaen"/>
          <w:noProof/>
          <w:lang w:val="ka-GE"/>
        </w:rPr>
        <w:t>ფორმით პრივატიზების</w:t>
      </w:r>
      <w:r w:rsidRPr="00987B54">
        <w:rPr>
          <w:rFonts w:ascii="Sylfaen" w:eastAsia="Sylfaen" w:hAnsi="Sylfaen"/>
          <w:lang w:val="ka-GE"/>
        </w:rPr>
        <w:t xml:space="preserve"> </w:t>
      </w:r>
      <w:r w:rsidRPr="00987B54">
        <w:rPr>
          <w:rFonts w:ascii="Sylfaen" w:eastAsia="Sylfaen" w:hAnsi="Sylfaen"/>
          <w:noProof/>
          <w:lang w:val="ka-GE"/>
        </w:rPr>
        <w:t xml:space="preserve">შესახებ“ </w:t>
      </w:r>
      <w:r w:rsidR="00764993" w:rsidRPr="00987B54">
        <w:rPr>
          <w:rFonts w:ascii="Sylfaen" w:hAnsi="Sylfaen"/>
          <w:lang w:val="ka-GE"/>
        </w:rPr>
        <w:t xml:space="preserve">საქართველოს მთავრობის განკარგულების გამოცემის შემთხვევაში, მისი აღსრულება არ საჭიროებს საბიუჯეტო სახსრებს, ხოლო საბიუჯეტო შემოსავალი შეადგენს </w:t>
      </w:r>
      <w:r w:rsidR="00764993" w:rsidRPr="00987B54">
        <w:rPr>
          <w:rFonts w:ascii="Sylfaen" w:hAnsi="Sylfaen" w:cs="GeoTimesBold"/>
          <w:bCs/>
          <w:lang w:val="ka-GE"/>
        </w:rPr>
        <w:t>2</w:t>
      </w:r>
      <w:r w:rsidRPr="00987B54">
        <w:rPr>
          <w:rFonts w:ascii="Sylfaen" w:hAnsi="Sylfaen" w:cs="GeoTimesBold"/>
          <w:bCs/>
          <w:lang w:val="ka-GE"/>
        </w:rPr>
        <w:t>9 000</w:t>
      </w:r>
      <w:r w:rsidR="00764993" w:rsidRPr="00987B54">
        <w:rPr>
          <w:rFonts w:ascii="Sylfaen" w:hAnsi="Sylfaen" w:cs="GeoTimesBold"/>
          <w:bCs/>
          <w:lang w:val="ka-GE"/>
        </w:rPr>
        <w:t xml:space="preserve"> (</w:t>
      </w:r>
      <w:r w:rsidRPr="00987B54">
        <w:rPr>
          <w:rFonts w:ascii="Sylfaen" w:hAnsi="Sylfaen" w:cs="GeoTimesBold"/>
          <w:bCs/>
          <w:lang w:val="ka-GE"/>
        </w:rPr>
        <w:t>ოცდაცხრა ათას</w:t>
      </w:r>
      <w:r w:rsidR="00764993" w:rsidRPr="00987B54">
        <w:rPr>
          <w:rFonts w:ascii="Sylfaen" w:hAnsi="Sylfaen" w:cs="GeoTimesBold"/>
          <w:bCs/>
          <w:lang w:val="ka-GE"/>
        </w:rPr>
        <w:t xml:space="preserve">)  </w:t>
      </w:r>
      <w:r w:rsidR="00764993" w:rsidRPr="00987B54">
        <w:rPr>
          <w:rFonts w:ascii="Sylfaen" w:hAnsi="Sylfaen" w:cs="Sylfaen"/>
          <w:lang w:val="ka-GE"/>
        </w:rPr>
        <w:t>ლარს</w:t>
      </w:r>
      <w:r w:rsidR="00764993" w:rsidRPr="00987B54">
        <w:rPr>
          <w:rFonts w:ascii="Sylfaen" w:hAnsi="Sylfaen"/>
          <w:lang w:val="ka-GE"/>
        </w:rPr>
        <w:t xml:space="preserve">.            </w:t>
      </w:r>
    </w:p>
    <w:p w14:paraId="78BA1C7B" w14:textId="77777777" w:rsidR="00764993" w:rsidRPr="00987B54" w:rsidRDefault="00764993" w:rsidP="00764993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987B54">
        <w:rPr>
          <w:rFonts w:ascii="Sylfaen" w:hAnsi="Sylfaen"/>
          <w:b/>
          <w:sz w:val="24"/>
          <w:szCs w:val="24"/>
          <w:u w:val="single"/>
          <w:lang w:val="gl-ES"/>
        </w:rPr>
        <w:t>პროექტის მოსალოდნელი შედეგები</w:t>
      </w:r>
    </w:p>
    <w:p w14:paraId="16E3921F" w14:textId="77777777" w:rsidR="00764993" w:rsidRPr="00987B54" w:rsidRDefault="00764993" w:rsidP="00764993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69356F4E" w14:textId="51F27187" w:rsidR="00E86659" w:rsidRPr="00987B54" w:rsidRDefault="00E86659" w:rsidP="0055498C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 xml:space="preserve">„სახელმწიფო საკუთრებაში არსებული უძრავი ქონების </w:t>
      </w:r>
      <w:r w:rsidR="00AA1D82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="0055498C">
        <w:rPr>
          <w:rFonts w:ascii="Sylfaen" w:hAnsi="Sylfaen" w:cs="Sylfaen"/>
          <w:sz w:val="24"/>
          <w:szCs w:val="24"/>
          <w:lang w:val="ka-GE"/>
        </w:rPr>
        <w:t>-</w:t>
      </w:r>
      <w:r w:rsidR="0009738B">
        <w:rPr>
          <w:rFonts w:ascii="Sylfaen" w:hAnsi="Sylfaen" w:cs="Sylfaen"/>
          <w:sz w:val="24"/>
          <w:szCs w:val="24"/>
          <w:lang w:val="ka-GE"/>
        </w:rPr>
        <w:t>ი</w:t>
      </w:r>
      <w:r w:rsidR="0055498C">
        <w:rPr>
          <w:rFonts w:ascii="Sylfaen" w:hAnsi="Sylfaen" w:cs="Sylfaen"/>
          <w:sz w:val="24"/>
          <w:szCs w:val="24"/>
          <w:lang w:val="ka-GE"/>
        </w:rPr>
        <w:t>ს</w:t>
      </w:r>
      <w:r w:rsidR="009801CC">
        <w:rPr>
          <w:rFonts w:ascii="Sylfaen" w:hAnsi="Sylfaen" w:cs="Sylfaen"/>
          <w:sz w:val="24"/>
          <w:szCs w:val="24"/>
          <w:lang w:val="ka-GE"/>
        </w:rPr>
        <w:t>ა</w:t>
      </w:r>
      <w:r w:rsidR="0055498C">
        <w:rPr>
          <w:rFonts w:ascii="Sylfaen" w:hAnsi="Sylfaen" w:cs="Sylfaen"/>
          <w:sz w:val="24"/>
          <w:szCs w:val="24"/>
          <w:lang w:val="ka-GE"/>
        </w:rPr>
        <w:t>თვის</w:t>
      </w:r>
      <w:r w:rsidR="0009738B" w:rsidRPr="0055498C">
        <w:rPr>
          <w:rFonts w:ascii="Sylfaen" w:hAnsi="Sylfaen" w:cs="Sylfaen"/>
          <w:sz w:val="24"/>
          <w:szCs w:val="24"/>
          <w:lang w:val="ka-GE"/>
        </w:rPr>
        <w:t>"</w:t>
      </w:r>
      <w:r w:rsidR="0055498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პირდაპირი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მიყიდვის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ფორმით პრივატიზების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შესახებ“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64993" w:rsidRPr="00987B54">
        <w:rPr>
          <w:rFonts w:ascii="Sylfaen" w:eastAsia="Sylfaen" w:hAnsi="Sylfaen"/>
          <w:sz w:val="24"/>
          <w:szCs w:val="24"/>
          <w:lang w:val="ka-GE"/>
        </w:rPr>
        <w:t>საქართველოს მთავრობის განკარგულების</w:t>
      </w:r>
      <w:r w:rsidR="00764993" w:rsidRPr="00987B54">
        <w:rPr>
          <w:rFonts w:ascii="Sylfaen" w:eastAsia="Sylfaen" w:hAnsi="Sylfaen"/>
          <w:sz w:val="24"/>
          <w:szCs w:val="24"/>
          <w:lang w:val="gl-ES"/>
        </w:rPr>
        <w:t xml:space="preserve"> </w:t>
      </w:r>
      <w:r w:rsidR="00764993" w:rsidRPr="00987B54">
        <w:rPr>
          <w:rFonts w:ascii="Sylfaen" w:hAnsi="Sylfaen"/>
          <w:sz w:val="24"/>
          <w:szCs w:val="24"/>
          <w:lang w:val="gl-ES"/>
        </w:rPr>
        <w:t>გამოცემის შემთ</w:t>
      </w:r>
      <w:r w:rsidR="00764993" w:rsidRPr="00987B54">
        <w:rPr>
          <w:rFonts w:ascii="Sylfaen" w:hAnsi="Sylfaen"/>
          <w:sz w:val="24"/>
          <w:szCs w:val="24"/>
          <w:lang w:val="ka-GE"/>
        </w:rPr>
        <w:t>ხ</w:t>
      </w:r>
      <w:r w:rsidR="00764993" w:rsidRPr="00987B54">
        <w:rPr>
          <w:rFonts w:ascii="Sylfaen" w:hAnsi="Sylfaen"/>
          <w:sz w:val="24"/>
          <w:szCs w:val="24"/>
          <w:lang w:val="gl-ES"/>
        </w:rPr>
        <w:t xml:space="preserve">ვევაში 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>სახელმწიფო საკუთრებაში</w:t>
      </w:r>
      <w:r w:rsidR="00764993" w:rsidRPr="00987B54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>არსებული, წარმოდგენილი განკარგულები</w:t>
      </w:r>
      <w:r w:rsidR="009801CC">
        <w:rPr>
          <w:rFonts w:ascii="Sylfaen" w:hAnsi="Sylfaen" w:cs="Sylfaen"/>
          <w:sz w:val="24"/>
          <w:szCs w:val="24"/>
          <w:lang w:val="ka-GE"/>
        </w:rPr>
        <w:t>ს პროექტი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 xml:space="preserve">თ განსაზღვრული </w:t>
      </w:r>
      <w:r w:rsidRPr="00987B54">
        <w:rPr>
          <w:rFonts w:ascii="Sylfaen" w:hAnsi="Sylfaen" w:cs="Sylfaen"/>
          <w:sz w:val="24"/>
          <w:szCs w:val="24"/>
          <w:lang w:val="ka-GE"/>
        </w:rPr>
        <w:t>უძრავი ქონება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 xml:space="preserve"> საკუთრებაში გადაეცემა  </w:t>
      </w:r>
      <w:r w:rsidR="00AA1D82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 „საკალმახე მეურნეობა ალგეთი 2000-ს</w:t>
      </w:r>
      <w:r w:rsidR="0009738B" w:rsidRPr="00987B54">
        <w:rPr>
          <w:rFonts w:ascii="Sylfaen" w:hAnsi="Sylfaen" w:cs="Sylfaen"/>
          <w:sz w:val="24"/>
          <w:szCs w:val="24"/>
          <w:lang w:val="ka-GE"/>
        </w:rPr>
        <w:t>“</w:t>
      </w:r>
      <w:r w:rsidRPr="00987B54">
        <w:rPr>
          <w:rFonts w:ascii="Sylfaen" w:hAnsi="Sylfaen" w:cs="Sylfaen"/>
          <w:sz w:val="24"/>
          <w:szCs w:val="24"/>
          <w:lang w:val="ka-GE"/>
        </w:rPr>
        <w:t>, რაც</w:t>
      </w:r>
      <w:r w:rsidR="009801CC">
        <w:rPr>
          <w:rFonts w:ascii="Sylfaen" w:hAnsi="Sylfaen" w:cs="Sylfaen"/>
          <w:sz w:val="24"/>
          <w:szCs w:val="24"/>
          <w:lang w:val="ka-GE"/>
        </w:rPr>
        <w:t>,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 სავარაუდოდ, ხელს შეუწყობს </w:t>
      </w:r>
      <w:r w:rsidRPr="00987B54">
        <w:rPr>
          <w:rFonts w:ascii="Sylfaen" w:hAnsi="Sylfaen"/>
          <w:sz w:val="24"/>
          <w:szCs w:val="24"/>
          <w:lang w:val="ka-GE"/>
        </w:rPr>
        <w:t>აღნიშნულ</w:t>
      </w:r>
      <w:r w:rsidRPr="00987B54">
        <w:rPr>
          <w:rFonts w:ascii="Sylfaen" w:hAnsi="Sylfaen" w:cs="Sylfaen"/>
          <w:sz w:val="24"/>
          <w:szCs w:val="24"/>
          <w:lang w:val="ka-GE"/>
        </w:rPr>
        <w:t>  უძრავ ქონებაზე და კომპანიის საკუთრებაში არსებულ უძრავ ქონებაზე მრავალფუნქციური კომპლექსის შექმნის მიზნით</w:t>
      </w:r>
      <w:r w:rsidR="009801CC">
        <w:rPr>
          <w:rFonts w:ascii="Sylfaen" w:hAnsi="Sylfaen" w:cs="Sylfaen"/>
          <w:sz w:val="24"/>
          <w:szCs w:val="24"/>
          <w:lang w:val="ka-GE"/>
        </w:rPr>
        <w:t>,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hAnsi="Sylfaen"/>
          <w:sz w:val="24"/>
          <w:szCs w:val="24"/>
          <w:lang w:val="ka-GE"/>
        </w:rPr>
        <w:t xml:space="preserve">არანაკლებ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500 000 (ხუთასი ათასი) </w:t>
      </w:r>
      <w:r w:rsidRPr="00987B54">
        <w:rPr>
          <w:rFonts w:ascii="Sylfaen" w:hAnsi="Sylfaen"/>
          <w:sz w:val="24"/>
          <w:szCs w:val="24"/>
          <w:lang w:val="ka-GE"/>
        </w:rPr>
        <w:t xml:space="preserve">ლარის ოდენობის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ინვესტიციის (დამატებული ღირებულების </w:t>
      </w:r>
      <w:r w:rsidR="009801CC">
        <w:rPr>
          <w:rFonts w:ascii="Sylfaen" w:hAnsi="Sylfaen" w:cs="Sylfaen"/>
          <w:sz w:val="24"/>
          <w:szCs w:val="24"/>
          <w:lang w:val="ka-GE"/>
        </w:rPr>
        <w:t xml:space="preserve">გადასახადის 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გათვალისწინების გარეშე)  განხორციელებას. </w:t>
      </w:r>
    </w:p>
    <w:p w14:paraId="4165C617" w14:textId="77777777" w:rsidR="00764993" w:rsidRPr="00987B54" w:rsidRDefault="00764993" w:rsidP="00E555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hAnsi="Sylfaen"/>
          <w:sz w:val="24"/>
          <w:szCs w:val="24"/>
          <w:lang w:val="gl-ES"/>
        </w:rPr>
      </w:pPr>
    </w:p>
    <w:p w14:paraId="786D4954" w14:textId="77777777" w:rsidR="00764993" w:rsidRPr="00987B54" w:rsidRDefault="00764993" w:rsidP="007649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firstLine="720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</w:p>
    <w:p w14:paraId="13A307B7" w14:textId="77777777" w:rsidR="00764993" w:rsidRPr="00987B54" w:rsidRDefault="00764993" w:rsidP="007649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firstLine="720"/>
        <w:jc w:val="center"/>
        <w:rPr>
          <w:rFonts w:ascii="Sylfaen" w:hAnsi="Sylfaen"/>
          <w:b/>
          <w:sz w:val="24"/>
          <w:szCs w:val="24"/>
          <w:u w:val="single"/>
          <w:lang w:val="gl-ES"/>
        </w:rPr>
      </w:pPr>
      <w:r w:rsidRPr="00987B54">
        <w:rPr>
          <w:rFonts w:ascii="Sylfaen" w:hAnsi="Sylfaen"/>
          <w:b/>
          <w:sz w:val="24"/>
          <w:szCs w:val="24"/>
          <w:u w:val="single"/>
          <w:lang w:val="gl-ES"/>
        </w:rPr>
        <w:t>პროექტის განხორციელების ვადები</w:t>
      </w:r>
    </w:p>
    <w:p w14:paraId="706BB60B" w14:textId="77777777" w:rsidR="00764993" w:rsidRPr="00987B54" w:rsidRDefault="00764993" w:rsidP="007649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ind w:firstLine="720"/>
        <w:jc w:val="center"/>
        <w:rPr>
          <w:rFonts w:ascii="Sylfaen" w:hAnsi="Sylfaen"/>
          <w:b/>
          <w:sz w:val="24"/>
          <w:szCs w:val="24"/>
          <w:u w:val="single"/>
          <w:lang w:val="gl-ES"/>
        </w:rPr>
      </w:pPr>
    </w:p>
    <w:p w14:paraId="6F33B788" w14:textId="5CFA23E7" w:rsidR="00764993" w:rsidRPr="00987B54" w:rsidRDefault="00E86659" w:rsidP="007649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 xml:space="preserve">„სახელმწიფო საკუთრებაში არსებული უძრავი ქონების </w:t>
      </w:r>
      <w:r w:rsidR="00AA1D82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Pr="00987B54">
        <w:rPr>
          <w:rFonts w:ascii="Sylfaen" w:hAnsi="Sylfaen" w:cs="Sylfaen"/>
          <w:sz w:val="24"/>
          <w:szCs w:val="24"/>
          <w:lang w:val="ka-GE"/>
        </w:rPr>
        <w:t>-</w:t>
      </w:r>
      <w:r w:rsidR="0009738B">
        <w:rPr>
          <w:rFonts w:ascii="Sylfaen" w:hAnsi="Sylfaen" w:cs="Sylfaen"/>
          <w:sz w:val="24"/>
          <w:szCs w:val="24"/>
          <w:lang w:val="ka-GE"/>
        </w:rPr>
        <w:t>ი</w:t>
      </w:r>
      <w:r w:rsidRPr="00987B54">
        <w:rPr>
          <w:rFonts w:ascii="Sylfaen" w:hAnsi="Sylfaen" w:cs="Sylfaen"/>
          <w:sz w:val="24"/>
          <w:szCs w:val="24"/>
          <w:lang w:val="ka-GE"/>
        </w:rPr>
        <w:t>ს</w:t>
      </w:r>
      <w:r w:rsidR="009801CC">
        <w:rPr>
          <w:rFonts w:ascii="Sylfaen" w:hAnsi="Sylfaen" w:cs="Sylfaen"/>
          <w:sz w:val="24"/>
          <w:szCs w:val="24"/>
          <w:lang w:val="ka-GE"/>
        </w:rPr>
        <w:t>ა</w:t>
      </w:r>
      <w:r w:rsidRPr="00987B54">
        <w:rPr>
          <w:rFonts w:ascii="Sylfaen" w:hAnsi="Sylfaen" w:cs="Sylfaen"/>
          <w:sz w:val="24"/>
          <w:szCs w:val="24"/>
          <w:lang w:val="ka-GE"/>
        </w:rPr>
        <w:t>თვის</w:t>
      </w:r>
      <w:r w:rsidR="0009738B" w:rsidRPr="0055498C">
        <w:rPr>
          <w:rFonts w:ascii="Sylfaen" w:hAnsi="Sylfaen" w:cs="Sylfaen"/>
          <w:sz w:val="24"/>
          <w:szCs w:val="24"/>
          <w:lang w:val="ka-GE"/>
        </w:rPr>
        <w:t>"</w:t>
      </w:r>
      <w:r w:rsidR="0055498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პირდაპირი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მიყიდვის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ფორმით პრივატიზების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 xml:space="preserve">შესახებ“ 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>საქართველოს მთავრობის განკარგულების  გამოცემის შემთხვევაში, შესაბამისი ნასყიდობის ხელშეკრულება უნდა გაფორმდეს განკარგულების გამოცემიდან კანონმდებლობით დადგენილ 3 (სამი) თვის ვადაში.</w:t>
      </w:r>
    </w:p>
    <w:p w14:paraId="2E14E035" w14:textId="77777777" w:rsidR="00764993" w:rsidRPr="00987B54" w:rsidRDefault="00764993" w:rsidP="00764993">
      <w:pPr>
        <w:ind w:firstLine="708"/>
        <w:jc w:val="both"/>
        <w:rPr>
          <w:rFonts w:ascii="Sylfaen" w:hAnsi="Sylfaen"/>
          <w:sz w:val="24"/>
          <w:szCs w:val="24"/>
          <w:lang w:val="gl-ES"/>
        </w:rPr>
      </w:pPr>
    </w:p>
    <w:p w14:paraId="71EA1835" w14:textId="77777777" w:rsidR="00764993" w:rsidRPr="00987B54" w:rsidRDefault="00764993" w:rsidP="00764993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gl-ES"/>
        </w:rPr>
      </w:pPr>
      <w:r w:rsidRPr="00987B54">
        <w:rPr>
          <w:rFonts w:ascii="Sylfaen" w:hAnsi="Sylfaen"/>
          <w:b/>
          <w:sz w:val="24"/>
          <w:szCs w:val="24"/>
          <w:u w:val="single"/>
          <w:lang w:val="gl-ES"/>
        </w:rPr>
        <w:t>პროექტის ავტორი და წარმდგენი</w:t>
      </w:r>
    </w:p>
    <w:p w14:paraId="3CAFA9FB" w14:textId="77777777" w:rsidR="00764993" w:rsidRPr="00987B54" w:rsidRDefault="00764993" w:rsidP="004E59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084BBC9E" w14:textId="264E0251" w:rsidR="00CB3EA5" w:rsidRPr="0055498C" w:rsidRDefault="00E86659" w:rsidP="001F2CAB">
      <w:pPr>
        <w:jc w:val="both"/>
        <w:rPr>
          <w:rFonts w:ascii="Sylfaen" w:hAnsi="Sylfaen"/>
          <w:sz w:val="24"/>
          <w:szCs w:val="24"/>
          <w:lang w:val="ka-GE"/>
        </w:rPr>
      </w:pPr>
      <w:r w:rsidRPr="00987B54">
        <w:rPr>
          <w:rFonts w:ascii="Sylfaen" w:hAnsi="Sylfaen" w:cs="Sylfaen"/>
          <w:sz w:val="24"/>
          <w:szCs w:val="24"/>
          <w:lang w:val="ka-GE"/>
        </w:rPr>
        <w:t xml:space="preserve">„სახელმწიფო საკუთრებაში არსებული უძრავი ქონების </w:t>
      </w:r>
      <w:r w:rsidR="00AA1D82">
        <w:rPr>
          <w:rFonts w:ascii="Sylfaen" w:hAnsi="Sylfaen" w:cs="Sylfaen"/>
          <w:sz w:val="24"/>
          <w:szCs w:val="24"/>
          <w:lang w:val="ka-GE"/>
        </w:rPr>
        <w:t>შპს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5498C" w:rsidRPr="0055498C">
        <w:rPr>
          <w:rFonts w:ascii="Sylfaen" w:hAnsi="Sylfaen" w:cs="Sylfaen"/>
          <w:sz w:val="24"/>
          <w:szCs w:val="24"/>
          <w:lang w:val="ka-GE"/>
        </w:rPr>
        <w:t>„საკალმახე მეურნეობა ალგეთი 2000</w:t>
      </w:r>
      <w:r w:rsidRPr="00987B54">
        <w:rPr>
          <w:rFonts w:ascii="Sylfaen" w:hAnsi="Sylfaen" w:cs="Sylfaen"/>
          <w:sz w:val="24"/>
          <w:szCs w:val="24"/>
          <w:lang w:val="ka-GE"/>
        </w:rPr>
        <w:t>-</w:t>
      </w:r>
      <w:r w:rsidR="0009738B">
        <w:rPr>
          <w:rFonts w:ascii="Sylfaen" w:hAnsi="Sylfaen" w:cs="Sylfaen"/>
          <w:sz w:val="24"/>
          <w:szCs w:val="24"/>
          <w:lang w:val="ka-GE"/>
        </w:rPr>
        <w:t>ი</w:t>
      </w:r>
      <w:r w:rsidRPr="00987B54">
        <w:rPr>
          <w:rFonts w:ascii="Sylfaen" w:hAnsi="Sylfaen" w:cs="Sylfaen"/>
          <w:sz w:val="24"/>
          <w:szCs w:val="24"/>
          <w:lang w:val="ka-GE"/>
        </w:rPr>
        <w:t>ს</w:t>
      </w:r>
      <w:r w:rsidR="009801CC">
        <w:rPr>
          <w:rFonts w:ascii="Sylfaen" w:hAnsi="Sylfaen" w:cs="Sylfaen"/>
          <w:sz w:val="24"/>
          <w:szCs w:val="24"/>
          <w:lang w:val="ka-GE"/>
        </w:rPr>
        <w:t>ა</w:t>
      </w:r>
      <w:r w:rsidRPr="00987B54">
        <w:rPr>
          <w:rFonts w:ascii="Sylfaen" w:hAnsi="Sylfaen" w:cs="Sylfaen"/>
          <w:sz w:val="24"/>
          <w:szCs w:val="24"/>
          <w:lang w:val="ka-GE"/>
        </w:rPr>
        <w:t>თვის</w:t>
      </w:r>
      <w:r w:rsidR="0009738B" w:rsidRPr="0055498C">
        <w:rPr>
          <w:rFonts w:ascii="Sylfaen" w:hAnsi="Sylfaen" w:cs="Sylfaen"/>
          <w:sz w:val="24"/>
          <w:szCs w:val="24"/>
          <w:lang w:val="ka-GE"/>
        </w:rPr>
        <w:t>"</w:t>
      </w:r>
      <w:r w:rsidRPr="00987B5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პირდაპირი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მიყიდვის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>ფორმით პრივატიზების</w:t>
      </w:r>
      <w:r w:rsidRPr="00987B54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987B54">
        <w:rPr>
          <w:rFonts w:ascii="Sylfaen" w:eastAsia="Sylfaen" w:hAnsi="Sylfaen"/>
          <w:noProof/>
          <w:sz w:val="24"/>
          <w:szCs w:val="24"/>
          <w:lang w:val="ka-GE"/>
        </w:rPr>
        <w:t xml:space="preserve">შესახებ“ </w:t>
      </w:r>
      <w:r w:rsidR="00764993" w:rsidRPr="00987B54">
        <w:rPr>
          <w:rFonts w:ascii="Sylfaen" w:hAnsi="Sylfaen" w:cs="Sylfaen"/>
          <w:sz w:val="24"/>
          <w:szCs w:val="24"/>
          <w:lang w:val="ka-GE"/>
        </w:rPr>
        <w:t>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- სახელმწიფო ქონების ეროვნული სააგენტო, ხოლო წარმდგენია საქართველოს ეკონომიკისა და მდგრადი განვითარების სამინისტრო.</w:t>
      </w:r>
    </w:p>
    <w:sectPr w:rsidR="00CB3EA5" w:rsidRPr="00554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89520" w14:textId="77777777" w:rsidR="00130CD4" w:rsidRDefault="00130CD4" w:rsidP="00E7134D">
      <w:pPr>
        <w:spacing w:after="0" w:line="240" w:lineRule="auto"/>
      </w:pPr>
      <w:r>
        <w:separator/>
      </w:r>
    </w:p>
  </w:endnote>
  <w:endnote w:type="continuationSeparator" w:id="0">
    <w:p w14:paraId="1F78B2E9" w14:textId="77777777" w:rsidR="00130CD4" w:rsidRDefault="00130CD4" w:rsidP="00E71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Times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929E9" w14:textId="77777777" w:rsidR="00130CD4" w:rsidRDefault="00130CD4" w:rsidP="00E7134D">
      <w:pPr>
        <w:spacing w:after="0" w:line="240" w:lineRule="auto"/>
      </w:pPr>
      <w:r>
        <w:separator/>
      </w:r>
    </w:p>
  </w:footnote>
  <w:footnote w:type="continuationSeparator" w:id="0">
    <w:p w14:paraId="251159B0" w14:textId="77777777" w:rsidR="00130CD4" w:rsidRDefault="00130CD4" w:rsidP="00E71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D32BD"/>
    <w:multiLevelType w:val="hybridMultilevel"/>
    <w:tmpl w:val="8924D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F41344"/>
    <w:multiLevelType w:val="hybridMultilevel"/>
    <w:tmpl w:val="11F6720A"/>
    <w:lvl w:ilvl="0" w:tplc="86E69B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rab Japaridze">
    <w15:presenceInfo w15:providerId="AD" w15:userId="S-1-5-21-2016182137-3883404821-3443688495-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D3"/>
    <w:rsid w:val="0001296F"/>
    <w:rsid w:val="0004256E"/>
    <w:rsid w:val="00045640"/>
    <w:rsid w:val="00050F44"/>
    <w:rsid w:val="00080C0D"/>
    <w:rsid w:val="0009738B"/>
    <w:rsid w:val="000977BC"/>
    <w:rsid w:val="000A39AA"/>
    <w:rsid w:val="000B0D97"/>
    <w:rsid w:val="000F4F59"/>
    <w:rsid w:val="00130CD4"/>
    <w:rsid w:val="001A1218"/>
    <w:rsid w:val="001A665A"/>
    <w:rsid w:val="001D17A8"/>
    <w:rsid w:val="001F2CAB"/>
    <w:rsid w:val="002132DE"/>
    <w:rsid w:val="00232036"/>
    <w:rsid w:val="00261937"/>
    <w:rsid w:val="00291A01"/>
    <w:rsid w:val="00296C84"/>
    <w:rsid w:val="002A5098"/>
    <w:rsid w:val="002E0E78"/>
    <w:rsid w:val="002F4794"/>
    <w:rsid w:val="00305741"/>
    <w:rsid w:val="0033612D"/>
    <w:rsid w:val="0035235C"/>
    <w:rsid w:val="00375687"/>
    <w:rsid w:val="003F273E"/>
    <w:rsid w:val="00407815"/>
    <w:rsid w:val="00407E38"/>
    <w:rsid w:val="00437CC8"/>
    <w:rsid w:val="00454B5D"/>
    <w:rsid w:val="00467A39"/>
    <w:rsid w:val="004819D5"/>
    <w:rsid w:val="00486219"/>
    <w:rsid w:val="004A2768"/>
    <w:rsid w:val="004C6C77"/>
    <w:rsid w:val="004D36C7"/>
    <w:rsid w:val="004E5949"/>
    <w:rsid w:val="004F488A"/>
    <w:rsid w:val="00524AEC"/>
    <w:rsid w:val="0055498C"/>
    <w:rsid w:val="00555CEE"/>
    <w:rsid w:val="00561EFD"/>
    <w:rsid w:val="00564DA2"/>
    <w:rsid w:val="00580BED"/>
    <w:rsid w:val="00580D87"/>
    <w:rsid w:val="006313E5"/>
    <w:rsid w:val="00635024"/>
    <w:rsid w:val="006477C5"/>
    <w:rsid w:val="00655224"/>
    <w:rsid w:val="00664147"/>
    <w:rsid w:val="00673B94"/>
    <w:rsid w:val="0068233F"/>
    <w:rsid w:val="006A2155"/>
    <w:rsid w:val="006C449E"/>
    <w:rsid w:val="006C55B5"/>
    <w:rsid w:val="006D22C2"/>
    <w:rsid w:val="006E008B"/>
    <w:rsid w:val="006F2EE6"/>
    <w:rsid w:val="00710293"/>
    <w:rsid w:val="00717753"/>
    <w:rsid w:val="007470FA"/>
    <w:rsid w:val="00764993"/>
    <w:rsid w:val="00787162"/>
    <w:rsid w:val="007A19AF"/>
    <w:rsid w:val="007A23BF"/>
    <w:rsid w:val="007A62E0"/>
    <w:rsid w:val="007E0B03"/>
    <w:rsid w:val="007F0431"/>
    <w:rsid w:val="0081613F"/>
    <w:rsid w:val="008245A1"/>
    <w:rsid w:val="00826E82"/>
    <w:rsid w:val="008646BA"/>
    <w:rsid w:val="00867496"/>
    <w:rsid w:val="008705BF"/>
    <w:rsid w:val="008D24E9"/>
    <w:rsid w:val="008E0ED3"/>
    <w:rsid w:val="00911355"/>
    <w:rsid w:val="009232C6"/>
    <w:rsid w:val="0094221B"/>
    <w:rsid w:val="009801CC"/>
    <w:rsid w:val="00987B54"/>
    <w:rsid w:val="009943E0"/>
    <w:rsid w:val="009D105E"/>
    <w:rsid w:val="009D1A65"/>
    <w:rsid w:val="00A4027A"/>
    <w:rsid w:val="00A601A9"/>
    <w:rsid w:val="00A925B3"/>
    <w:rsid w:val="00AA1D82"/>
    <w:rsid w:val="00AA2C86"/>
    <w:rsid w:val="00AC304E"/>
    <w:rsid w:val="00AD0ABE"/>
    <w:rsid w:val="00B264F3"/>
    <w:rsid w:val="00B54E85"/>
    <w:rsid w:val="00B805DB"/>
    <w:rsid w:val="00B945A0"/>
    <w:rsid w:val="00BA781C"/>
    <w:rsid w:val="00C4592B"/>
    <w:rsid w:val="00C77478"/>
    <w:rsid w:val="00C80B72"/>
    <w:rsid w:val="00C96117"/>
    <w:rsid w:val="00CA2EB4"/>
    <w:rsid w:val="00CB03F1"/>
    <w:rsid w:val="00CB7EF0"/>
    <w:rsid w:val="00D06252"/>
    <w:rsid w:val="00D063C5"/>
    <w:rsid w:val="00D402B2"/>
    <w:rsid w:val="00D760BA"/>
    <w:rsid w:val="00D86E9C"/>
    <w:rsid w:val="00D90D10"/>
    <w:rsid w:val="00DA7241"/>
    <w:rsid w:val="00DC13CB"/>
    <w:rsid w:val="00DC3086"/>
    <w:rsid w:val="00DC3F11"/>
    <w:rsid w:val="00DE1F66"/>
    <w:rsid w:val="00E555B5"/>
    <w:rsid w:val="00E56C31"/>
    <w:rsid w:val="00E61A88"/>
    <w:rsid w:val="00E703EE"/>
    <w:rsid w:val="00E7134D"/>
    <w:rsid w:val="00E86659"/>
    <w:rsid w:val="00EB28F7"/>
    <w:rsid w:val="00EC53CE"/>
    <w:rsid w:val="00ED0013"/>
    <w:rsid w:val="00EF1851"/>
    <w:rsid w:val="00F20213"/>
    <w:rsid w:val="00F2357D"/>
    <w:rsid w:val="00F342B7"/>
    <w:rsid w:val="00F34760"/>
    <w:rsid w:val="00F83F6F"/>
    <w:rsid w:val="00F879E7"/>
    <w:rsid w:val="00FB1EC7"/>
    <w:rsid w:val="00FB6852"/>
    <w:rsid w:val="00F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97A7D3"/>
  <w15:docId w15:val="{CE434E5E-6A80-45DC-A0F6-9171BC12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99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499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4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12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9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96F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9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96F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96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9D105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71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34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71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34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Merab Japaridze</cp:lastModifiedBy>
  <cp:revision>3</cp:revision>
  <cp:lastPrinted>2021-02-14T09:17:00Z</cp:lastPrinted>
  <dcterms:created xsi:type="dcterms:W3CDTF">2021-03-18T13:06:00Z</dcterms:created>
  <dcterms:modified xsi:type="dcterms:W3CDTF">2021-03-31T09:52:00Z</dcterms:modified>
</cp:coreProperties>
</file>